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454BFFB6" w:rsidR="00D719A8" w:rsidRDefault="00D719A8" w:rsidP="0032033B">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9427DE" w:rsidRPr="009427DE">
        <w:rPr>
          <w:b/>
          <w:noProof/>
          <w:sz w:val="24"/>
        </w:rPr>
        <w:t>C1-239284</w:t>
      </w:r>
    </w:p>
    <w:p w14:paraId="3BD4F75F" w14:textId="668D5B33" w:rsidR="00D719A8" w:rsidRPr="009427DE" w:rsidRDefault="00D719A8" w:rsidP="009427DE">
      <w:pPr>
        <w:pStyle w:val="CRCoverPage"/>
        <w:tabs>
          <w:tab w:val="right" w:pos="9639"/>
        </w:tabs>
        <w:spacing w:after="0"/>
        <w:rPr>
          <w:b/>
          <w:i/>
          <w:noProof/>
          <w:sz w:val="22"/>
        </w:rPr>
      </w:pPr>
      <w:r>
        <w:rPr>
          <w:b/>
          <w:noProof/>
          <w:sz w:val="24"/>
        </w:rPr>
        <w:t>Chicago, US , 13– 17 November 2023</w:t>
      </w:r>
      <w:r w:rsidR="009427DE">
        <w:rPr>
          <w:b/>
          <w:i/>
          <w:noProof/>
          <w:sz w:val="28"/>
        </w:rPr>
        <w:tab/>
      </w:r>
      <w:r w:rsidR="009427DE" w:rsidRPr="009427DE">
        <w:rPr>
          <w:b/>
          <w:noProof/>
          <w:sz w:val="21"/>
        </w:rPr>
        <w:t>was C1-238851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6481D" w:rsidR="001E41F3" w:rsidRPr="00410371" w:rsidRDefault="00541AC5" w:rsidP="007614D9">
            <w:pPr>
              <w:pStyle w:val="CRCoverPage"/>
              <w:spacing w:after="0"/>
              <w:jc w:val="center"/>
              <w:rPr>
                <w:noProof/>
              </w:rPr>
            </w:pPr>
            <w:r w:rsidRPr="00541AC5">
              <w:rPr>
                <w:b/>
                <w:noProof/>
                <w:sz w:val="28"/>
                <w:lang w:eastAsia="zh-CN"/>
              </w:rPr>
              <w:t>5885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FEFBC" w:rsidR="001E41F3" w:rsidRPr="00410371" w:rsidRDefault="00185BB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24699" w:rsidR="00F25D98" w:rsidRDefault="0032033B"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7AF12" w:rsidR="001E41F3" w:rsidRDefault="003A4843" w:rsidP="000F5B7E">
            <w:pPr>
              <w:pStyle w:val="CRCoverPage"/>
              <w:spacing w:after="0"/>
              <w:ind w:left="100"/>
              <w:rPr>
                <w:noProof/>
              </w:rPr>
            </w:pPr>
            <w:r w:rsidRPr="003A4843">
              <w:t>Clarification on TA list associated with partial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4BE05" w:rsidR="001E41F3" w:rsidRDefault="00E70983" w:rsidP="007614D9">
            <w:pPr>
              <w:pStyle w:val="CRCoverPage"/>
              <w:spacing w:after="0"/>
              <w:ind w:left="100"/>
              <w:rPr>
                <w:noProof/>
              </w:rPr>
            </w:pPr>
            <w:r w:rsidRPr="00E70983">
              <w:rPr>
                <w:noProof/>
              </w:rPr>
              <w:t>ZTE</w:t>
            </w:r>
            <w:r w:rsidR="00E1441C">
              <w:rPr>
                <w:noProof/>
              </w:rPr>
              <w:t>,</w:t>
            </w:r>
            <w:r w:rsidR="00E1441C">
              <w:rPr>
                <w:rFonts w:cs="Arial"/>
              </w:rPr>
              <w:t xml:space="preserve"> Huawei, </w:t>
            </w:r>
            <w:proofErr w:type="spellStart"/>
            <w:r w:rsidR="00E1441C">
              <w:rPr>
                <w:rFonts w:cs="Arial"/>
              </w:rPr>
              <w:t>HiSilicon</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AE704" w:rsidR="001E41F3" w:rsidRDefault="00135749">
            <w:pPr>
              <w:pStyle w:val="CRCoverPage"/>
              <w:spacing w:after="0"/>
              <w:ind w:left="100"/>
              <w:rPr>
                <w:noProof/>
              </w:rPr>
            </w:pPr>
            <w:r>
              <w:t>2023-11</w:t>
            </w:r>
            <w:r w:rsidR="00E70983">
              <w:t>-</w:t>
            </w:r>
            <w:r w:rsidR="00185BB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105B9" w14:textId="20C37D4A" w:rsidR="005F7353" w:rsidRDefault="005F7353" w:rsidP="005F7353">
            <w:pPr>
              <w:pStyle w:val="CRCoverPage"/>
              <w:spacing w:after="0"/>
              <w:ind w:left="100"/>
              <w:rPr>
                <w:rFonts w:cs="Arial"/>
                <w:noProof/>
                <w:lang w:eastAsia="zh-CN"/>
              </w:rPr>
            </w:pPr>
            <w:r>
              <w:rPr>
                <w:rFonts w:cs="Arial" w:hint="eastAsia"/>
                <w:noProof/>
                <w:lang w:eastAsia="zh-CN"/>
              </w:rPr>
              <w:t>A</w:t>
            </w:r>
            <w:r>
              <w:rPr>
                <w:rFonts w:cs="Arial"/>
                <w:noProof/>
                <w:lang w:eastAsia="zh-CN"/>
              </w:rPr>
              <w:t>s agreed and captured in TS 24.501, e</w:t>
            </w:r>
            <w:r w:rsidRPr="00BC2C1F">
              <w:rPr>
                <w:rFonts w:cs="Arial"/>
                <w:noProof/>
                <w:lang w:eastAsia="zh-CN"/>
              </w:rPr>
              <w:t xml:space="preserve">ach S-NSSAI in the partially rejected NSSAI is associated with a list of TAs where the S-NSSAI is </w:t>
            </w:r>
            <w:r w:rsidRPr="001C70DC">
              <w:rPr>
                <w:rFonts w:cs="Arial"/>
                <w:noProof/>
                <w:lang w:eastAsia="zh-CN"/>
              </w:rPr>
              <w:t>rejected</w:t>
            </w:r>
            <w:r>
              <w:rPr>
                <w:rFonts w:cs="Arial"/>
                <w:noProof/>
                <w:lang w:eastAsia="zh-CN"/>
              </w:rPr>
              <w:t>, e</w:t>
            </w:r>
            <w:r w:rsidRPr="00BC2C1F">
              <w:rPr>
                <w:rFonts w:cs="Arial"/>
                <w:noProof/>
                <w:lang w:eastAsia="zh-CN"/>
              </w:rPr>
              <w:t xml:space="preserve">ach S-NSSAI in the partially </w:t>
            </w:r>
            <w:r>
              <w:rPr>
                <w:rFonts w:cs="Arial"/>
                <w:noProof/>
                <w:lang w:eastAsia="zh-CN"/>
              </w:rPr>
              <w:t>allowed</w:t>
            </w:r>
            <w:r w:rsidRPr="00BC2C1F">
              <w:rPr>
                <w:rFonts w:cs="Arial"/>
                <w:noProof/>
                <w:lang w:eastAsia="zh-CN"/>
              </w:rPr>
              <w:t xml:space="preserve"> NSSAI is associated with a list of TAs where the S-NSSAI is </w:t>
            </w:r>
            <w:r w:rsidRPr="001C70DC">
              <w:rPr>
                <w:rFonts w:cs="Arial"/>
                <w:noProof/>
                <w:lang w:eastAsia="zh-CN"/>
              </w:rPr>
              <w:t>allowed</w:t>
            </w:r>
            <w:r w:rsidR="000F1299">
              <w:rPr>
                <w:rFonts w:cs="Arial"/>
                <w:noProof/>
                <w:lang w:eastAsia="zh-CN"/>
              </w:rPr>
              <w:t>:</w:t>
            </w:r>
          </w:p>
          <w:p w14:paraId="756BB7A0" w14:textId="77777777" w:rsidR="00D67E23" w:rsidRDefault="000F1299" w:rsidP="000F1299">
            <w:pPr>
              <w:rPr>
                <w:i/>
                <w:lang w:eastAsia="zh-CN"/>
              </w:rPr>
            </w:pPr>
            <w:r>
              <w:rPr>
                <w:rFonts w:cs="Arial"/>
                <w:noProof/>
                <w:lang w:eastAsia="zh-CN"/>
              </w:rPr>
              <w:t>“</w:t>
            </w:r>
            <w:r w:rsidRPr="000F1299">
              <w:rPr>
                <w:b/>
                <w:bCs/>
                <w:i/>
                <w:lang w:eastAsia="zh-CN"/>
              </w:rPr>
              <w:t>Partially rejected NSSAI:</w:t>
            </w:r>
            <w:r w:rsidRPr="000F1299">
              <w:rPr>
                <w:i/>
                <w:lang w:eastAsia="zh-CN"/>
              </w:rPr>
              <w:t xml:space="preserve"> Indicating the S-NSSAI(s) is rejected by the network in some TA(s) but not all TAs of the registration area. Each S-NSSAI in the partially rejected NSSAI is associated with a list of TAs where the S-NSSAI is </w:t>
            </w:r>
            <w:r w:rsidRPr="00D67E23">
              <w:rPr>
                <w:i/>
                <w:highlight w:val="yellow"/>
                <w:lang w:eastAsia="zh-CN"/>
              </w:rPr>
              <w:t>rejected</w:t>
            </w:r>
            <w:r w:rsidRPr="000F1299">
              <w:rPr>
                <w:i/>
                <w:lang w:eastAsia="zh-CN"/>
              </w:rPr>
              <w:t>.</w:t>
            </w:r>
          </w:p>
          <w:p w14:paraId="35D62350" w14:textId="77777777" w:rsidR="00D67E23" w:rsidRPr="00D67E23" w:rsidRDefault="00D67E23" w:rsidP="00D67E23">
            <w:pPr>
              <w:rPr>
                <w:i/>
              </w:rPr>
            </w:pPr>
            <w:r w:rsidRPr="00D67E23">
              <w:rPr>
                <w:i/>
              </w:rPr>
              <w:t>If the S-NSSAI is included in the partially allowed NSSAI and:</w:t>
            </w:r>
          </w:p>
          <w:p w14:paraId="06AA560E" w14:textId="3292BE79" w:rsidR="000F1299" w:rsidRPr="00D67E23" w:rsidRDefault="00D67E23" w:rsidP="00D67E23">
            <w:pPr>
              <w:pStyle w:val="B1"/>
            </w:pPr>
            <w:r w:rsidRPr="00D67E23">
              <w:rPr>
                <w:i/>
              </w:rPr>
              <w:t>a)</w:t>
            </w:r>
            <w:r w:rsidRPr="00D67E23">
              <w:rPr>
                <w:i/>
              </w:rPr>
              <w:tab/>
              <w:t xml:space="preserve">if the current TAI is in the list of TAs for which the S-NSSAI is </w:t>
            </w:r>
            <w:r w:rsidRPr="00FB5BE1">
              <w:rPr>
                <w:i/>
                <w:highlight w:val="yellow"/>
              </w:rPr>
              <w:t>allowed</w:t>
            </w:r>
            <w:r w:rsidRPr="00D67E23">
              <w:rPr>
                <w:i/>
              </w:rPr>
              <w:t xml:space="preserve">, the UE can initiate the </w:t>
            </w:r>
            <w:r w:rsidRPr="00D67E23">
              <w:rPr>
                <w:i/>
                <w:lang w:eastAsia="zh-CN"/>
              </w:rPr>
              <w:t>UE-requested PDU session establishment procedure</w:t>
            </w:r>
            <w:r w:rsidRPr="00D67E23">
              <w:rPr>
                <w:i/>
              </w:rPr>
              <w:t xml:space="preserve"> for the S-NSSAI; …</w:t>
            </w:r>
            <w:r w:rsidR="000F1299">
              <w:rPr>
                <w:rFonts w:cs="Arial"/>
                <w:noProof/>
                <w:lang w:eastAsia="zh-CN"/>
              </w:rPr>
              <w:t>”</w:t>
            </w:r>
          </w:p>
          <w:p w14:paraId="58D56791" w14:textId="77777777" w:rsidR="005F7353" w:rsidRDefault="005F7353" w:rsidP="005F7353">
            <w:pPr>
              <w:pStyle w:val="CRCoverPage"/>
              <w:spacing w:after="0"/>
              <w:ind w:left="100"/>
              <w:rPr>
                <w:rFonts w:cs="Arial"/>
                <w:noProof/>
                <w:lang w:eastAsia="zh-CN"/>
              </w:rPr>
            </w:pPr>
          </w:p>
          <w:p w14:paraId="0DF30BF5" w14:textId="77777777" w:rsidR="005F7353" w:rsidRDefault="005F7353" w:rsidP="005F7353">
            <w:pPr>
              <w:pStyle w:val="CRCoverPage"/>
              <w:spacing w:after="0"/>
              <w:ind w:left="100"/>
              <w:rPr>
                <w:rFonts w:cs="Arial"/>
                <w:noProof/>
                <w:lang w:eastAsia="zh-CN"/>
              </w:rPr>
            </w:pPr>
            <w:r>
              <w:rPr>
                <w:rFonts w:cs="Arial"/>
                <w:noProof/>
                <w:lang w:eastAsia="zh-CN"/>
              </w:rPr>
              <w:t>However, there are several places with not aligned wording, e.g.</w:t>
            </w:r>
          </w:p>
          <w:p w14:paraId="401E6728" w14:textId="77777777" w:rsidR="005F7353" w:rsidRDefault="005F7353" w:rsidP="005F7353">
            <w:pPr>
              <w:pStyle w:val="CRCoverPage"/>
              <w:spacing w:after="0"/>
              <w:ind w:left="100"/>
              <w:rPr>
                <w:rFonts w:cs="Arial"/>
                <w:noProof/>
                <w:lang w:eastAsia="zh-CN"/>
              </w:rPr>
            </w:pPr>
          </w:p>
          <w:p w14:paraId="6968495D" w14:textId="77777777" w:rsidR="005F7353" w:rsidRDefault="005F7353" w:rsidP="005F7353">
            <w:pPr>
              <w:pStyle w:val="CRCoverPage"/>
              <w:spacing w:after="0"/>
              <w:ind w:left="100"/>
              <w:rPr>
                <w:rFonts w:cs="Arial"/>
                <w:noProof/>
                <w:lang w:eastAsia="zh-CN"/>
              </w:rPr>
            </w:pPr>
            <w:r>
              <w:rPr>
                <w:rFonts w:cs="Arial"/>
                <w:noProof/>
                <w:lang w:eastAsia="zh-CN"/>
              </w:rPr>
              <w:t>“</w:t>
            </w:r>
            <w:r w:rsidRPr="00BC2C1F">
              <w:rPr>
                <w:rFonts w:cs="Arial"/>
                <w:noProof/>
                <w:lang w:eastAsia="zh-CN"/>
              </w:rPr>
              <w:t>4.6.2.2</w:t>
            </w:r>
            <w:r w:rsidRPr="00BC2C1F">
              <w:rPr>
                <w:rFonts w:cs="Arial"/>
                <w:noProof/>
                <w:lang w:eastAsia="zh-CN"/>
              </w:rPr>
              <w:tab/>
              <w:t>NSSAI storage</w:t>
            </w:r>
          </w:p>
          <w:p w14:paraId="60D35AD6" w14:textId="77777777" w:rsidR="005F7353" w:rsidRDefault="005F7353" w:rsidP="005F7353">
            <w:pPr>
              <w:pStyle w:val="CRCoverPage"/>
              <w:spacing w:after="0"/>
              <w:ind w:left="100"/>
              <w:rPr>
                <w:rFonts w:ascii="Times New Roman" w:hAnsi="Times New Roman"/>
                <w:i/>
              </w:rPr>
            </w:pPr>
            <w:r w:rsidRPr="00BC2C1F">
              <w:rPr>
                <w:rFonts w:ascii="Times New Roman" w:hAnsi="Times New Roman"/>
                <w:i/>
              </w:rPr>
              <w:t xml:space="preserve">Each of the partially allowed NSSAI stored in the UE is a set composed of at most 8 S-NSSAIs and a list of TAs for which S-NSSAI is </w:t>
            </w:r>
            <w:r w:rsidRPr="00BC2C1F">
              <w:rPr>
                <w:rFonts w:ascii="Times New Roman" w:hAnsi="Times New Roman"/>
                <w:i/>
                <w:highlight w:val="yellow"/>
              </w:rPr>
              <w:t>supported</w:t>
            </w:r>
            <w:r w:rsidRPr="00BC2C1F">
              <w:rPr>
                <w:rFonts w:ascii="Times New Roman" w:hAnsi="Times New Roman"/>
                <w:i/>
              </w:rPr>
              <w:t>.</w:t>
            </w:r>
          </w:p>
          <w:p w14:paraId="2750ACB8" w14:textId="77777777" w:rsidR="005F7353" w:rsidRPr="00BC2C1F" w:rsidRDefault="005F7353" w:rsidP="005F7353">
            <w:pPr>
              <w:pStyle w:val="CRCoverPage"/>
              <w:spacing w:after="0"/>
              <w:ind w:left="100"/>
              <w:rPr>
                <w:rFonts w:ascii="Times New Roman" w:hAnsi="Times New Roman"/>
                <w:i/>
                <w:lang w:eastAsia="zh-CN"/>
              </w:rPr>
            </w:pPr>
          </w:p>
          <w:p w14:paraId="5CFED4AD" w14:textId="77777777" w:rsidR="005F7353" w:rsidRDefault="005F7353" w:rsidP="005F7353">
            <w:pPr>
              <w:pStyle w:val="CRCoverPage"/>
              <w:spacing w:after="0"/>
              <w:ind w:left="100"/>
              <w:rPr>
                <w:lang w:eastAsia="zh-CN"/>
              </w:rPr>
            </w:pPr>
            <w:r w:rsidRPr="00BC2C1F">
              <w:rPr>
                <w:lang w:eastAsia="zh-CN"/>
              </w:rPr>
              <w:t>4.6.3.6</w:t>
            </w:r>
            <w:r w:rsidRPr="00BC2C1F">
              <w:rPr>
                <w:lang w:eastAsia="zh-CN"/>
              </w:rPr>
              <w:tab/>
              <w:t>Session management for partial network slice</w:t>
            </w:r>
          </w:p>
          <w:p w14:paraId="3731D5C7" w14:textId="77777777" w:rsidR="005F7353" w:rsidRPr="00BC2C1F" w:rsidRDefault="005F7353" w:rsidP="005F7353">
            <w:pPr>
              <w:pStyle w:val="CRCoverPage"/>
              <w:spacing w:after="0"/>
              <w:ind w:left="100"/>
              <w:rPr>
                <w:rFonts w:ascii="Times New Roman" w:hAnsi="Times New Roman"/>
                <w:i/>
                <w:noProof/>
                <w:lang w:eastAsia="zh-CN"/>
              </w:rPr>
            </w:pPr>
            <w:r w:rsidRPr="00BC2C1F">
              <w:rPr>
                <w:rFonts w:ascii="Times New Roman" w:hAnsi="Times New Roman"/>
                <w:i/>
                <w:noProof/>
                <w:lang w:eastAsia="zh-CN"/>
              </w:rPr>
              <w:t xml:space="preserve">If the S-NSSAI is included in the </w:t>
            </w:r>
            <w:r w:rsidRPr="00BC2C1F">
              <w:rPr>
                <w:rFonts w:ascii="Times New Roman" w:hAnsi="Times New Roman"/>
                <w:i/>
                <w:noProof/>
                <w:highlight w:val="yellow"/>
                <w:lang w:eastAsia="zh-CN"/>
              </w:rPr>
              <w:t>partially allowed NSSAI</w:t>
            </w:r>
            <w:r w:rsidRPr="00BC2C1F">
              <w:rPr>
                <w:rFonts w:ascii="Times New Roman" w:hAnsi="Times New Roman"/>
                <w:i/>
                <w:noProof/>
                <w:lang w:eastAsia="zh-CN"/>
              </w:rPr>
              <w:t xml:space="preserve"> and:</w:t>
            </w:r>
          </w:p>
          <w:p w14:paraId="0DE30079" w14:textId="77777777" w:rsidR="005F7353" w:rsidRPr="00BC2C1F" w:rsidRDefault="005F7353" w:rsidP="005F7353">
            <w:pPr>
              <w:pStyle w:val="CRCoverPage"/>
              <w:spacing w:after="0"/>
              <w:ind w:left="100"/>
              <w:rPr>
                <w:rFonts w:ascii="Times New Roman" w:hAnsi="Times New Roman"/>
                <w:i/>
                <w:noProof/>
                <w:lang w:eastAsia="zh-CN"/>
              </w:rPr>
            </w:pPr>
            <w:r w:rsidRPr="00BC2C1F">
              <w:rPr>
                <w:rFonts w:ascii="Times New Roman" w:hAnsi="Times New Roman"/>
                <w:i/>
                <w:noProof/>
                <w:lang w:eastAsia="zh-CN"/>
              </w:rPr>
              <w:t>a)</w:t>
            </w:r>
            <w:r w:rsidRPr="00BC2C1F">
              <w:rPr>
                <w:rFonts w:ascii="Times New Roman" w:hAnsi="Times New Roman"/>
                <w:i/>
                <w:noProof/>
                <w:lang w:eastAsia="zh-CN"/>
              </w:rPr>
              <w:tab/>
              <w:t>if the current TAI is in the list of TAs for which the S-NSSAI is allowed, the UE can initiate the UE-requested PDU session establishment procedure for the S-NSSAI; or</w:t>
            </w:r>
          </w:p>
          <w:p w14:paraId="2BA21677" w14:textId="77777777" w:rsidR="005F7353" w:rsidRDefault="005F7353" w:rsidP="005F7353">
            <w:pPr>
              <w:pStyle w:val="CRCoverPage"/>
              <w:spacing w:after="0"/>
              <w:ind w:left="100"/>
              <w:rPr>
                <w:rFonts w:ascii="Times New Roman" w:hAnsi="Times New Roman"/>
                <w:i/>
                <w:noProof/>
                <w:lang w:eastAsia="zh-CN"/>
              </w:rPr>
            </w:pPr>
            <w:r w:rsidRPr="00BC2C1F">
              <w:rPr>
                <w:rFonts w:ascii="Times New Roman" w:hAnsi="Times New Roman"/>
                <w:i/>
                <w:noProof/>
                <w:lang w:eastAsia="zh-CN"/>
              </w:rPr>
              <w:t>b)</w:t>
            </w:r>
            <w:r w:rsidRPr="00BC2C1F">
              <w:rPr>
                <w:rFonts w:ascii="Times New Roman" w:hAnsi="Times New Roman"/>
                <w:i/>
                <w:noProof/>
                <w:lang w:eastAsia="zh-CN"/>
              </w:rPr>
              <w:tab/>
              <w:t xml:space="preserve">if the current TAI is </w:t>
            </w:r>
            <w:r w:rsidRPr="005F7353">
              <w:rPr>
                <w:rFonts w:ascii="Times New Roman" w:hAnsi="Times New Roman"/>
                <w:i/>
                <w:noProof/>
                <w:highlight w:val="yellow"/>
                <w:lang w:eastAsia="zh-CN"/>
              </w:rPr>
              <w:t>in the list of TAs for which the S-NSSAI is re</w:t>
            </w:r>
            <w:r w:rsidRPr="00BC2C1F">
              <w:rPr>
                <w:rFonts w:ascii="Times New Roman" w:hAnsi="Times New Roman"/>
                <w:i/>
                <w:noProof/>
                <w:highlight w:val="yellow"/>
                <w:lang w:eastAsia="zh-CN"/>
              </w:rPr>
              <w:t>jected</w:t>
            </w:r>
            <w:r w:rsidRPr="00BC2C1F">
              <w:rPr>
                <w:rFonts w:ascii="Times New Roman" w:hAnsi="Times New Roman"/>
                <w:i/>
                <w:noProof/>
                <w:lang w:eastAsia="zh-CN"/>
              </w:rPr>
              <w:t>, the UE shall not initiate the UE-requested PDU session establishment procedure for the S-NSSAI.</w:t>
            </w:r>
          </w:p>
          <w:p w14:paraId="01394C50" w14:textId="77777777" w:rsidR="005F7353" w:rsidRDefault="005F7353" w:rsidP="005F7353">
            <w:pPr>
              <w:pStyle w:val="CRCoverPage"/>
              <w:spacing w:after="0"/>
              <w:ind w:left="100"/>
              <w:rPr>
                <w:rFonts w:ascii="Times New Roman" w:hAnsi="Times New Roman"/>
                <w:i/>
                <w:noProof/>
                <w:lang w:eastAsia="zh-CN"/>
              </w:rPr>
            </w:pPr>
          </w:p>
          <w:p w14:paraId="41D561E7" w14:textId="1E8EAFC8" w:rsidR="005F7353" w:rsidRPr="005F7353" w:rsidRDefault="005F7353" w:rsidP="005F7353">
            <w:pPr>
              <w:pStyle w:val="CRCoverPage"/>
              <w:spacing w:after="0"/>
              <w:ind w:left="100"/>
              <w:rPr>
                <w:lang w:eastAsia="zh-CN"/>
              </w:rPr>
            </w:pPr>
            <w:r w:rsidRPr="005F7353">
              <w:rPr>
                <w:lang w:eastAsia="zh-CN"/>
              </w:rPr>
              <w:t>5.5.1.2.2</w:t>
            </w:r>
            <w:r w:rsidRPr="005F7353">
              <w:rPr>
                <w:lang w:eastAsia="zh-CN"/>
              </w:rPr>
              <w:tab/>
              <w:t>Initial registration initiation</w:t>
            </w:r>
          </w:p>
          <w:p w14:paraId="566902F9" w14:textId="77777777" w:rsidR="005F7353" w:rsidRPr="005F7353" w:rsidRDefault="005F7353" w:rsidP="005F7353">
            <w:pPr>
              <w:rPr>
                <w:i/>
              </w:rPr>
            </w:pPr>
            <w:r w:rsidRPr="005F7353">
              <w:rPr>
                <w:i/>
              </w:rPr>
              <w:lastRenderedPageBreak/>
              <w:t>The subset of configured NSSAI provided in the requested NSSAI consists of one or more S-NSSAIs in the configured NSSAI applicable to the current PLMN or SNPN, where any included S-NSSAI is:</w:t>
            </w:r>
          </w:p>
          <w:p w14:paraId="15A3F1F0" w14:textId="77777777" w:rsidR="005F7353" w:rsidRPr="005F7353" w:rsidRDefault="005F7353" w:rsidP="005F7353">
            <w:pPr>
              <w:pStyle w:val="B1"/>
              <w:rPr>
                <w:i/>
              </w:rPr>
            </w:pPr>
            <w:r w:rsidRPr="005F7353">
              <w:rPr>
                <w:i/>
              </w:rPr>
              <w:t>a)</w:t>
            </w:r>
            <w:r w:rsidRPr="005F7353">
              <w:rPr>
                <w:i/>
              </w:rPr>
              <w:tab/>
            </w:r>
            <w:proofErr w:type="gramStart"/>
            <w:r w:rsidRPr="005F7353">
              <w:rPr>
                <w:i/>
              </w:rPr>
              <w:t>neither</w:t>
            </w:r>
            <w:proofErr w:type="gramEnd"/>
            <w:r w:rsidRPr="005F7353">
              <w:rPr>
                <w:i/>
              </w:rPr>
              <w:t xml:space="preserve"> in the rejected NSSAI nor associated to an S-NSSAI in the rejected NSSAI. If the UE is inside the NS-</w:t>
            </w:r>
            <w:proofErr w:type="spellStart"/>
            <w:r w:rsidRPr="005F7353">
              <w:rPr>
                <w:i/>
              </w:rPr>
              <w:t>AoS</w:t>
            </w:r>
            <w:proofErr w:type="spellEnd"/>
            <w:r w:rsidRPr="005F7353">
              <w:rPr>
                <w:i/>
              </w:rPr>
              <w:t xml:space="preserve"> of an S-NSSAI in the rejected NSSAI with a rejection cause value set to "S-NSSAI not available in the current registration area", the S-NSSAI may be included in the requested NSSAI; or</w:t>
            </w:r>
          </w:p>
          <w:p w14:paraId="708AA7DE" w14:textId="09D230A6" w:rsidR="001D23F7" w:rsidRPr="001D23F7" w:rsidRDefault="005F7353" w:rsidP="005F7353">
            <w:pPr>
              <w:pStyle w:val="B1"/>
            </w:pPr>
            <w:r w:rsidRPr="005F7353">
              <w:rPr>
                <w:i/>
              </w:rPr>
              <w:t>b)</w:t>
            </w:r>
            <w:r w:rsidRPr="005F7353">
              <w:rPr>
                <w:i/>
              </w:rPr>
              <w:tab/>
            </w:r>
            <w:proofErr w:type="gramStart"/>
            <w:r w:rsidRPr="005F7353">
              <w:rPr>
                <w:i/>
              </w:rPr>
              <w:t>in</w:t>
            </w:r>
            <w:proofErr w:type="gramEnd"/>
            <w:r w:rsidRPr="005F7353">
              <w:rPr>
                <w:i/>
              </w:rPr>
              <w:t xml:space="preserve"> the </w:t>
            </w:r>
            <w:r w:rsidRPr="005F7353">
              <w:rPr>
                <w:i/>
                <w:highlight w:val="yellow"/>
              </w:rPr>
              <w:t>partially rejected NSSAI</w:t>
            </w:r>
            <w:r w:rsidRPr="005F7353">
              <w:rPr>
                <w:i/>
              </w:rPr>
              <w:t xml:space="preserve"> and the current TAI is in the </w:t>
            </w:r>
            <w:r w:rsidRPr="005F7353">
              <w:rPr>
                <w:i/>
                <w:highlight w:val="yellow"/>
              </w:rPr>
              <w:t>list of TAs for which the S-NSSAI is not rejected</w:t>
            </w:r>
            <w:r w:rsidRPr="005F7353">
              <w:rPr>
                <w:i/>
              </w:rPr>
              <w:t>. If the UE is inside the NS-</w:t>
            </w:r>
            <w:proofErr w:type="spellStart"/>
            <w:r w:rsidRPr="005F7353">
              <w:rPr>
                <w:i/>
              </w:rPr>
              <w:t>AoS</w:t>
            </w:r>
            <w:proofErr w:type="spellEnd"/>
            <w:r w:rsidRPr="005F7353">
              <w:rPr>
                <w:i/>
              </w:rPr>
              <w:t xml:space="preserve"> of an S-NSSAI in the partially rejected NSSAI and the current TAI is in the list of TAs for which the S-NSSAI is rejected, the S-NSSAI may be included in the requested NSSAI.</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DDBD9" w:rsidR="00803366" w:rsidRPr="00B50296" w:rsidRDefault="00AF7FBC" w:rsidP="00AB29AF">
            <w:pPr>
              <w:pStyle w:val="CRCoverPage"/>
              <w:spacing w:after="0"/>
              <w:ind w:left="100"/>
              <w:rPr>
                <w:noProof/>
                <w:lang w:eastAsia="zh-CN"/>
              </w:rPr>
            </w:pPr>
            <w:r>
              <w:rPr>
                <w:noProof/>
                <w:lang w:eastAsia="zh-CN"/>
              </w:rPr>
              <w:t xml:space="preserve">It proposes to align the wording that </w:t>
            </w:r>
            <w:r>
              <w:rPr>
                <w:rFonts w:cs="Arial"/>
                <w:noProof/>
                <w:lang w:eastAsia="zh-CN"/>
              </w:rPr>
              <w:t>e</w:t>
            </w:r>
            <w:r w:rsidRPr="00BC2C1F">
              <w:rPr>
                <w:rFonts w:cs="Arial"/>
                <w:noProof/>
                <w:lang w:eastAsia="zh-CN"/>
              </w:rPr>
              <w:t xml:space="preserve">ach S-NSSAI in the partially rejected NSSAI is associated with a list of TAs where the S-NSSAI is </w:t>
            </w:r>
            <w:r w:rsidRPr="00BC2C1F">
              <w:rPr>
                <w:rFonts w:cs="Arial"/>
                <w:b/>
                <w:noProof/>
                <w:lang w:eastAsia="zh-CN"/>
              </w:rPr>
              <w:t>rejected</w:t>
            </w:r>
            <w:r>
              <w:rPr>
                <w:rFonts w:cs="Arial"/>
                <w:noProof/>
                <w:lang w:eastAsia="zh-CN"/>
              </w:rPr>
              <w:t xml:space="preserve"> and e</w:t>
            </w:r>
            <w:r w:rsidRPr="00BC2C1F">
              <w:rPr>
                <w:rFonts w:cs="Arial"/>
                <w:noProof/>
                <w:lang w:eastAsia="zh-CN"/>
              </w:rPr>
              <w:t xml:space="preserve">ach S-NSSAI in the partially </w:t>
            </w:r>
            <w:r>
              <w:rPr>
                <w:rFonts w:cs="Arial"/>
                <w:noProof/>
                <w:lang w:eastAsia="zh-CN"/>
              </w:rPr>
              <w:t>allowed</w:t>
            </w:r>
            <w:r w:rsidRPr="00BC2C1F">
              <w:rPr>
                <w:rFonts w:cs="Arial"/>
                <w:noProof/>
                <w:lang w:eastAsia="zh-CN"/>
              </w:rPr>
              <w:t xml:space="preserve"> NSSAI is associated with a list of TAs where the S-NSSAI is </w:t>
            </w:r>
            <w:r w:rsidRPr="00BC2C1F">
              <w:rPr>
                <w:rFonts w:cs="Arial"/>
                <w:b/>
                <w:noProof/>
                <w:lang w:eastAsia="zh-CN"/>
              </w:rPr>
              <w:t>allowed</w:t>
            </w:r>
            <w:r>
              <w:rPr>
                <w:rFonts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73A30" w:rsidR="001E41F3" w:rsidRDefault="00AF7FBC" w:rsidP="00D11B01">
            <w:pPr>
              <w:pStyle w:val="CRCoverPage"/>
              <w:spacing w:after="0"/>
              <w:ind w:left="100"/>
              <w:rPr>
                <w:noProof/>
                <w:lang w:eastAsia="zh-CN"/>
              </w:rPr>
            </w:pPr>
            <w:r>
              <w:rPr>
                <w:noProof/>
                <w:lang w:eastAsia="zh-CN"/>
              </w:rPr>
              <w:t>Inconsistent wording for the TA list associated with partial NSSAI which may cause confusion for implementers.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B74D7" w:rsidR="001E41F3" w:rsidRDefault="00AF7FBC" w:rsidP="00E76F2B">
            <w:pPr>
              <w:pStyle w:val="CRCoverPage"/>
              <w:spacing w:after="0"/>
              <w:ind w:left="100"/>
              <w:rPr>
                <w:noProof/>
                <w:lang w:eastAsia="zh-CN"/>
              </w:rPr>
            </w:pPr>
            <w:r>
              <w:rPr>
                <w:rFonts w:hint="eastAsia"/>
                <w:noProof/>
                <w:lang w:eastAsia="zh-CN"/>
              </w:rPr>
              <w:t>4</w:t>
            </w:r>
            <w:r>
              <w:rPr>
                <w:noProof/>
                <w:lang w:eastAsia="zh-CN"/>
              </w:rPr>
              <w:t>.6.2.2, 4.6.3.6, 5.5.1.2.2, 5.5.1.3.2, 5.6.1.2.1, 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CD49DD" w14:textId="77777777" w:rsidR="00CB43A7" w:rsidRPr="007F2770" w:rsidRDefault="00CB43A7" w:rsidP="00CB43A7">
      <w:pPr>
        <w:pStyle w:val="40"/>
      </w:pPr>
      <w:bookmarkStart w:id="3" w:name="_Toc146294991"/>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7F2770">
        <w:t>4.6.2.2</w:t>
      </w:r>
      <w:r w:rsidRPr="007F2770">
        <w:tab/>
        <w:t>NSSAI storage</w:t>
      </w:r>
      <w:bookmarkEnd w:id="3"/>
    </w:p>
    <w:p w14:paraId="2A976D04" w14:textId="77777777" w:rsidR="00CB43A7" w:rsidRDefault="00CB43A7" w:rsidP="00CB43A7">
      <w:r w:rsidRPr="007F2770">
        <w:t xml:space="preserve">If available, the configured NSSAI(s) shall be stored in a non-volatile memory in the ME as specified in annex C. </w:t>
      </w:r>
      <w:bookmarkStart w:id="20" w:name="_Hlk84946835"/>
      <w:r w:rsidRPr="007F2770">
        <w:t>For a configured NSSAI, if there is</w:t>
      </w:r>
      <w:r>
        <w:t>:</w:t>
      </w:r>
    </w:p>
    <w:p w14:paraId="0E3E021B" w14:textId="77777777" w:rsidR="00CB43A7" w:rsidRDefault="00CB43A7" w:rsidP="00CB43A7">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7BE37C81" w14:textId="77777777" w:rsidR="00CB43A7" w:rsidRDefault="00CB43A7" w:rsidP="00CB43A7">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612C51A1" w14:textId="77777777" w:rsidR="00CB43A7" w:rsidRDefault="00CB43A7" w:rsidP="00CB43A7">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7C44758F" w14:textId="77777777" w:rsidR="00CB43A7" w:rsidRDefault="00CB43A7" w:rsidP="00CB43A7">
      <w:pPr>
        <w:pStyle w:val="B1"/>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20"/>
    <w:p w14:paraId="695EFA9D" w14:textId="77777777" w:rsidR="00CB43A7" w:rsidRPr="007F2770" w:rsidRDefault="00CB43A7" w:rsidP="00CB43A7">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7BC1490D" w14:textId="47316C8F" w:rsidR="00CB43A7" w:rsidRPr="007F2770" w:rsidRDefault="00CB43A7" w:rsidP="00CB43A7">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 xml:space="preserve">and a list of TAs for which S-NSSAI is </w:t>
      </w:r>
      <w:del w:id="21" w:author="Hannah-ZTE" w:date="2023-11-01T10:18:00Z">
        <w:r w:rsidDel="00CB43A7">
          <w:delText>supported</w:delText>
        </w:r>
      </w:del>
      <w:ins w:id="22" w:author="Hannah-ZTE" w:date="2023-11-01T10:18:00Z">
        <w:r>
          <w:t>allowed</w:t>
        </w:r>
      </w:ins>
      <w:r>
        <w:t>,</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411C66C4" w14:textId="77777777" w:rsidR="00CB43A7" w:rsidRPr="007F2770" w:rsidRDefault="00CB43A7" w:rsidP="00CB43A7">
      <w:r w:rsidRPr="007F2770">
        <w:t>The UE stores NSSAIs as follows:</w:t>
      </w:r>
    </w:p>
    <w:p w14:paraId="799F4E88" w14:textId="77777777" w:rsidR="00CB43A7" w:rsidRPr="007F2770" w:rsidRDefault="00CB43A7" w:rsidP="00CB43A7">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F94B5BC" w14:textId="77777777" w:rsidR="00CB43A7" w:rsidRPr="007F2770" w:rsidRDefault="00CB43A7" w:rsidP="00CB43A7">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370CD0BA" w14:textId="77777777" w:rsidR="00CB43A7" w:rsidRPr="007F2770" w:rsidRDefault="00CB43A7" w:rsidP="00CB43A7">
      <w:pPr>
        <w:pStyle w:val="B2"/>
      </w:pPr>
      <w:r w:rsidRPr="007F2770">
        <w:lastRenderedPageBreak/>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01B04AE9" w14:textId="77777777" w:rsidR="00CB43A7" w:rsidRPr="007F2770" w:rsidRDefault="00CB43A7" w:rsidP="00CB43A7">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6336903A" w14:textId="77777777" w:rsidR="00CB43A7" w:rsidRDefault="00CB43A7" w:rsidP="00CB43A7">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F47FB22" w14:textId="77777777" w:rsidR="00CB43A7" w:rsidRPr="007F2770" w:rsidRDefault="00CB43A7" w:rsidP="00CB43A7">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477A0DB6" w14:textId="77777777" w:rsidR="00CB43A7" w:rsidRPr="007F2770" w:rsidRDefault="00CB43A7" w:rsidP="00CB43A7">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06CC819" w14:textId="77777777" w:rsidR="00CB43A7" w:rsidRPr="007F2770" w:rsidRDefault="00CB43A7" w:rsidP="00CB43A7">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58453DC6" w14:textId="77777777" w:rsidR="00CB43A7" w:rsidRPr="007F2770" w:rsidRDefault="00CB43A7" w:rsidP="00CB43A7">
      <w:pPr>
        <w:pStyle w:val="B1"/>
      </w:pPr>
      <w:r w:rsidRPr="007F2770">
        <w:tab/>
        <w:t>The UE may continue storing a received configured NSSAI for a PLMN and associated mapped S-NSSAI(s), if available, when the UE registers in another PLMN.</w:t>
      </w:r>
    </w:p>
    <w:p w14:paraId="735FB4D6" w14:textId="77777777" w:rsidR="00CB43A7" w:rsidRPr="007F2770" w:rsidRDefault="00CB43A7" w:rsidP="00CB43A7">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39A962C3" w14:textId="77777777" w:rsidR="00CB43A7" w:rsidRPr="007F2770" w:rsidRDefault="00CB43A7" w:rsidP="00CB43A7">
      <w:pPr>
        <w:pStyle w:val="B1"/>
      </w:pPr>
      <w:proofErr w:type="spellStart"/>
      <w:proofErr w:type="gramStart"/>
      <w:r w:rsidRPr="007F2770">
        <w:t>a</w:t>
      </w:r>
      <w:r>
        <w:t>a</w:t>
      </w:r>
      <w:proofErr w:type="spellEnd"/>
      <w:proofErr w:type="gramEnd"/>
      <w:r w:rsidRPr="007F2770">
        <w:t>)</w:t>
      </w:r>
      <w:r w:rsidRPr="007F2770">
        <w:tab/>
        <w:t>The NSAG information shall be stored until:</w:t>
      </w:r>
    </w:p>
    <w:p w14:paraId="323EB7C5" w14:textId="77777777" w:rsidR="00CB43A7" w:rsidRPr="007F2770" w:rsidRDefault="00CB43A7" w:rsidP="00CB43A7">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2B1CCDBF" w14:textId="77777777" w:rsidR="00CB43A7" w:rsidRPr="007F2770" w:rsidRDefault="00CB43A7" w:rsidP="00CB43A7">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0B0DCF50" w14:textId="77777777" w:rsidR="00CB43A7" w:rsidRPr="007F2770" w:rsidRDefault="00CB43A7" w:rsidP="00CB43A7">
      <w:pPr>
        <w:pStyle w:val="B1"/>
      </w:pPr>
      <w:r w:rsidRPr="007F2770">
        <w:tab/>
        <w:t>The UE shall remove any S-NSSAI from the NSAG information which is not part of the configured NSSAI, if any.</w:t>
      </w:r>
    </w:p>
    <w:p w14:paraId="2BD6E902" w14:textId="77777777" w:rsidR="00CB43A7" w:rsidRPr="007F2770" w:rsidRDefault="00CB43A7" w:rsidP="00CB43A7">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EB5CD5D" w14:textId="77777777" w:rsidR="00CB43A7" w:rsidRPr="007F2770" w:rsidRDefault="00CB43A7" w:rsidP="00CB43A7">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4F94483E" w14:textId="77777777" w:rsidR="00CB43A7" w:rsidRPr="007F2770" w:rsidRDefault="00CB43A7" w:rsidP="00CB43A7">
      <w:pPr>
        <w:pStyle w:val="B1"/>
      </w:pPr>
      <w:r w:rsidRPr="007F2770">
        <w:tab/>
        <w:t>The UE shall be able to store 32 NSAG entries in the NSAG information stored for the registered PLMN or the registered SNPN.</w:t>
      </w:r>
    </w:p>
    <w:p w14:paraId="06A45C40" w14:textId="77777777" w:rsidR="00CB43A7" w:rsidRPr="007F2770" w:rsidRDefault="00CB43A7" w:rsidP="00CB43A7">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6A73C20A" w14:textId="77777777" w:rsidR="00CB43A7" w:rsidRPr="007F2770" w:rsidRDefault="00CB43A7" w:rsidP="00CB43A7">
      <w:pPr>
        <w:pStyle w:val="B1"/>
      </w:pPr>
      <w:r w:rsidRPr="007F2770">
        <w:tab/>
        <w:t>The UE needs not to store the NSAG information when the UE is switched off or when the UE is deregistered from the registered PLMN or the registered SNPN.</w:t>
      </w:r>
    </w:p>
    <w:p w14:paraId="75E7DBB6" w14:textId="77777777" w:rsidR="00CB43A7" w:rsidRPr="007F2770" w:rsidRDefault="00CB43A7" w:rsidP="00CB43A7">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AE4CC67" w14:textId="77777777" w:rsidR="00CB43A7" w:rsidRPr="007F2770" w:rsidRDefault="00CB43A7" w:rsidP="00CB43A7">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6826BDB" w14:textId="77777777" w:rsidR="00CB43A7" w:rsidRPr="007F2770" w:rsidRDefault="00CB43A7" w:rsidP="00CB43A7">
      <w:pPr>
        <w:pStyle w:val="B2"/>
      </w:pPr>
      <w:r w:rsidRPr="007F2770">
        <w:lastRenderedPageBreak/>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24705B45" w14:textId="77777777" w:rsidR="00CB43A7" w:rsidRDefault="00CB43A7" w:rsidP="00CB43A7">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056A2E14" w14:textId="77777777" w:rsidR="00CB43A7" w:rsidRPr="007F2770" w:rsidRDefault="00CB43A7" w:rsidP="00CB43A7">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557657BB" w14:textId="77777777" w:rsidR="00CB43A7" w:rsidRPr="007F2770" w:rsidRDefault="00CB43A7" w:rsidP="00CB43A7">
      <w:pPr>
        <w:pStyle w:val="B1"/>
      </w:pPr>
      <w:r w:rsidRPr="007F2770">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3810900E" w14:textId="77777777" w:rsidR="00CB43A7" w:rsidRPr="007F2770" w:rsidRDefault="00CB43A7" w:rsidP="00CB43A7">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E732ADF" w14:textId="77777777" w:rsidR="00CB43A7" w:rsidRPr="007F2770" w:rsidRDefault="00CB43A7" w:rsidP="00CB43A7">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3409948" w14:textId="77777777" w:rsidR="00CB43A7" w:rsidRPr="007F2770" w:rsidRDefault="00CB43A7" w:rsidP="00CB43A7">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70454B20" w14:textId="77777777" w:rsidR="00CB43A7" w:rsidRPr="007F2770" w:rsidRDefault="00CB43A7" w:rsidP="00CB43A7">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D600103" w14:textId="77777777" w:rsidR="00CB43A7" w:rsidRPr="007F2770" w:rsidRDefault="00CB43A7" w:rsidP="00CB43A7">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713A9A1" w14:textId="77777777" w:rsidR="00CB43A7" w:rsidRPr="007F2770" w:rsidRDefault="00CB43A7" w:rsidP="00CB43A7">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85F61A7" w14:textId="77777777" w:rsidR="00CB43A7" w:rsidRDefault="00CB43A7" w:rsidP="00CB43A7">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E32072D" w14:textId="77777777" w:rsidR="00CB43A7" w:rsidRPr="00A33425" w:rsidRDefault="00CB43A7" w:rsidP="00CB43A7">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104A3C71" w14:textId="77777777" w:rsidR="00CB43A7" w:rsidRPr="00983E5A" w:rsidRDefault="00CB43A7" w:rsidP="00CB43A7">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0AFD6E88" w14:textId="77777777" w:rsidR="00CB43A7" w:rsidRDefault="00CB43A7" w:rsidP="00CB43A7">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378602B7" w14:textId="77777777" w:rsidR="00CB43A7" w:rsidRDefault="00CB43A7" w:rsidP="00CB43A7">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2B22FFDF" w14:textId="77777777" w:rsidR="00CB43A7" w:rsidRDefault="00CB43A7" w:rsidP="00CB43A7">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78BEDC3C" w14:textId="77777777" w:rsidR="00CB43A7" w:rsidRDefault="00CB43A7" w:rsidP="00CB43A7">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D13DBEA" w14:textId="77777777" w:rsidR="00CB43A7" w:rsidRDefault="00CB43A7" w:rsidP="00CB43A7">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DE86C10" w14:textId="77777777" w:rsidR="00CB43A7" w:rsidRPr="007F2770" w:rsidRDefault="00CB43A7" w:rsidP="00CB43A7">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2886634D" w14:textId="77777777" w:rsidR="00CB43A7" w:rsidRPr="007F2770" w:rsidRDefault="00CB43A7" w:rsidP="00CB43A7">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469C515F" w14:textId="77777777" w:rsidR="00CB43A7" w:rsidRPr="007F2770" w:rsidRDefault="00CB43A7" w:rsidP="00CB43A7">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5EA7F87" w14:textId="77777777" w:rsidR="00CB43A7" w:rsidRPr="007F2770" w:rsidRDefault="00CB43A7" w:rsidP="00CB43A7">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402B4BF7" w14:textId="77777777" w:rsidR="00CB43A7" w:rsidRPr="007F2770" w:rsidRDefault="00CB43A7" w:rsidP="00CB43A7">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580E0830" w14:textId="77777777" w:rsidR="00CB43A7" w:rsidRDefault="00CB43A7" w:rsidP="00CB43A7">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2D5D01E4" w14:textId="77777777" w:rsidR="00CB43A7" w:rsidRPr="007F2770" w:rsidRDefault="00CB43A7" w:rsidP="00CB43A7">
      <w:pPr>
        <w:pStyle w:val="B3"/>
      </w:pPr>
      <w:r>
        <w:t>iv)</w:t>
      </w:r>
      <w:r>
        <w:tab/>
      </w:r>
      <w:proofErr w:type="gramStart"/>
      <w:r>
        <w:t>partially</w:t>
      </w:r>
      <w:proofErr w:type="gramEnd"/>
      <w:r>
        <w:t xml:space="preserve"> rejected NSSAI, associated with 3GPP access;</w:t>
      </w:r>
    </w:p>
    <w:p w14:paraId="641E433F" w14:textId="77777777" w:rsidR="00CB43A7" w:rsidRPr="007F2770" w:rsidRDefault="00CB43A7" w:rsidP="00CB43A7">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806A34C" w14:textId="77777777" w:rsidR="00CB43A7" w:rsidRPr="007F2770" w:rsidRDefault="00CB43A7" w:rsidP="00CB43A7">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31B38B87" w14:textId="77777777" w:rsidR="00CB43A7" w:rsidRPr="007F2770" w:rsidRDefault="00CB43A7" w:rsidP="00CB43A7">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4FFC89B1" w14:textId="77777777" w:rsidR="00CB43A7" w:rsidRDefault="00CB43A7" w:rsidP="00CB43A7">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263B285D" w14:textId="77777777" w:rsidR="00CB43A7" w:rsidRPr="007F2770" w:rsidRDefault="00CB43A7" w:rsidP="00CB43A7">
      <w:pPr>
        <w:pStyle w:val="B3"/>
      </w:pPr>
      <w:r>
        <w:t>iv)</w:t>
      </w:r>
      <w:r>
        <w:tab/>
      </w:r>
      <w:proofErr w:type="gramStart"/>
      <w:r>
        <w:t>partially</w:t>
      </w:r>
      <w:proofErr w:type="gramEnd"/>
      <w:r>
        <w:t xml:space="preserve"> rejected NSSAI, associated with 3GPP access;</w:t>
      </w:r>
    </w:p>
    <w:p w14:paraId="46884230" w14:textId="77777777" w:rsidR="00CB43A7" w:rsidRPr="007F2770" w:rsidRDefault="00CB43A7" w:rsidP="00CB43A7">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7460136F" w14:textId="77777777" w:rsidR="00CB43A7" w:rsidRPr="007F2770" w:rsidRDefault="00CB43A7" w:rsidP="00CB43A7">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24D68E06" w14:textId="77777777" w:rsidR="00CB43A7" w:rsidRPr="007F2770" w:rsidRDefault="00CB43A7" w:rsidP="00CB43A7">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failed or revoked NSSAA, for each and every access type;</w:t>
      </w:r>
    </w:p>
    <w:p w14:paraId="56134A07" w14:textId="77777777" w:rsidR="00CB43A7" w:rsidRPr="007F2770" w:rsidRDefault="00CB43A7" w:rsidP="00CB43A7">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3D0BE42E" w14:textId="77777777" w:rsidR="00CB43A7" w:rsidRPr="007F2770" w:rsidRDefault="00CB43A7" w:rsidP="00CB43A7">
      <w:pPr>
        <w:pStyle w:val="B3"/>
      </w:pPr>
      <w:r w:rsidRPr="007F2770">
        <w:rPr>
          <w:rFonts w:hint="eastAsia"/>
          <w:lang w:eastAsia="zh-CN"/>
        </w:rPr>
        <w:lastRenderedPageBreak/>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0C3D994C" w14:textId="77777777" w:rsidR="00CB43A7" w:rsidRDefault="00CB43A7" w:rsidP="00CB43A7">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322EB142" w14:textId="77777777" w:rsidR="00CB43A7" w:rsidRPr="007F2770" w:rsidRDefault="00CB43A7" w:rsidP="00CB43A7">
      <w:pPr>
        <w:pStyle w:val="B3"/>
      </w:pPr>
      <w:r>
        <w:t>v)</w:t>
      </w:r>
      <w:r>
        <w:tab/>
      </w:r>
      <w:proofErr w:type="gramStart"/>
      <w:r>
        <w:t>partially</w:t>
      </w:r>
      <w:proofErr w:type="gramEnd"/>
      <w:r>
        <w:t xml:space="preserve"> rejected NSSAI, associated with 3GPP access;</w:t>
      </w:r>
    </w:p>
    <w:p w14:paraId="4452F0BE" w14:textId="77777777" w:rsidR="00CB43A7" w:rsidRPr="007F2770" w:rsidRDefault="00CB43A7" w:rsidP="00CB43A7">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CEA729B" w14:textId="77777777" w:rsidR="00CB43A7" w:rsidRPr="007F2770" w:rsidRDefault="00CB43A7" w:rsidP="00CB43A7">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093B6606" w14:textId="77777777" w:rsidR="00CB43A7" w:rsidRPr="007F2770" w:rsidRDefault="00CB43A7" w:rsidP="00CB43A7">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6C5B31F" w14:textId="77777777" w:rsidR="00CB43A7" w:rsidRPr="007F2770" w:rsidRDefault="00CB43A7" w:rsidP="00CB43A7">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297575EB" w14:textId="77777777" w:rsidR="00CB43A7" w:rsidRPr="007F2770" w:rsidRDefault="00CB43A7" w:rsidP="00CB43A7">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A39810E" w14:textId="77777777" w:rsidR="00CB43A7" w:rsidRPr="007F2770" w:rsidRDefault="00CB43A7" w:rsidP="00CB43A7">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2B18B0E8" w14:textId="77777777" w:rsidR="00CB43A7" w:rsidRPr="007F2770" w:rsidRDefault="00CB43A7" w:rsidP="00CB43A7">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6D477E4F" w14:textId="77777777" w:rsidR="00CB43A7" w:rsidRPr="007F2770" w:rsidRDefault="00CB43A7" w:rsidP="00CB43A7">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6AC58838" w14:textId="77777777" w:rsidR="00CB43A7" w:rsidRPr="007F2770" w:rsidRDefault="00CB43A7" w:rsidP="00CB43A7">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3707BF5C" w14:textId="77777777" w:rsidR="00CB43A7" w:rsidRPr="007F2770" w:rsidRDefault="00CB43A7" w:rsidP="00CB43A7">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3F44FF5E" w14:textId="77777777" w:rsidR="00CB43A7" w:rsidRPr="007F2770" w:rsidRDefault="00CB43A7" w:rsidP="00CB43A7">
      <w:pPr>
        <w:pStyle w:val="B3"/>
      </w:pPr>
      <w:proofErr w:type="spellStart"/>
      <w:r w:rsidRPr="007F2770">
        <w:t>i</w:t>
      </w:r>
      <w:proofErr w:type="spellEnd"/>
      <w:r w:rsidRPr="007F2770">
        <w:t>)</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550595E9" w14:textId="77777777" w:rsidR="00CB43A7" w:rsidRPr="007F2770" w:rsidRDefault="00CB43A7" w:rsidP="00CB43A7">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5254E08A" w14:textId="77777777" w:rsidR="00CB43A7" w:rsidRPr="007F2770" w:rsidRDefault="00CB43A7" w:rsidP="00CB43A7">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1D36E042" w14:textId="77777777" w:rsidR="00CB43A7" w:rsidRPr="007F2770" w:rsidRDefault="00CB43A7" w:rsidP="00CB43A7">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5D45FA73" w14:textId="77777777" w:rsidR="00CB43A7" w:rsidRPr="007F2770" w:rsidRDefault="00CB43A7" w:rsidP="00CB43A7">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60A5E9A3" w14:textId="77777777" w:rsidR="00CB43A7" w:rsidRPr="007F2770" w:rsidRDefault="00CB43A7" w:rsidP="00CB43A7">
      <w:pPr>
        <w:pStyle w:val="B1"/>
      </w:pPr>
      <w:r w:rsidRPr="007F2770">
        <w:tab/>
        <w:t>When the UE:</w:t>
      </w:r>
    </w:p>
    <w:p w14:paraId="58010694" w14:textId="77777777" w:rsidR="00CB43A7" w:rsidRPr="007F2770" w:rsidRDefault="00CB43A7" w:rsidP="00CB43A7">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3A6638FA" w14:textId="77777777" w:rsidR="00CB43A7" w:rsidRPr="007F2770" w:rsidRDefault="00CB43A7" w:rsidP="00CB43A7">
      <w:pPr>
        <w:pStyle w:val="B2"/>
      </w:pPr>
      <w:r w:rsidRPr="007F2770">
        <w:t>2)</w:t>
      </w:r>
      <w:r w:rsidRPr="007F2770">
        <w:tab/>
      </w:r>
      <w:proofErr w:type="gramStart"/>
      <w:r w:rsidRPr="007F2770">
        <w:t>successfully</w:t>
      </w:r>
      <w:proofErr w:type="gramEnd"/>
      <w:r w:rsidRPr="007F2770">
        <w:t xml:space="preserve"> registers with a new PLMN or SNPN;</w:t>
      </w:r>
    </w:p>
    <w:p w14:paraId="7EA4A728" w14:textId="77777777" w:rsidR="00CB43A7" w:rsidRPr="007F2770" w:rsidRDefault="00CB43A7" w:rsidP="00CB43A7">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0DADAFA8" w14:textId="77777777" w:rsidR="00CB43A7" w:rsidRPr="007F2770" w:rsidRDefault="00CB43A7" w:rsidP="00CB43A7">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5B3878E7" w14:textId="77777777" w:rsidR="00CB43A7" w:rsidRPr="007F2770" w:rsidRDefault="00CB43A7" w:rsidP="00CB43A7">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20830A97" w14:textId="77777777" w:rsidR="00CB43A7" w:rsidRPr="007F2770" w:rsidRDefault="00CB43A7" w:rsidP="00CB43A7">
      <w:pPr>
        <w:pStyle w:val="B1"/>
      </w:pPr>
      <w:r w:rsidRPr="007F2770">
        <w:lastRenderedPageBreak/>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E3A0012" w14:textId="77777777" w:rsidR="00CB43A7" w:rsidRPr="007F2770" w:rsidRDefault="00CB43A7" w:rsidP="00CB43A7">
      <w:pPr>
        <w:pStyle w:val="B1"/>
      </w:pPr>
      <w:r w:rsidRPr="007F2770">
        <w:tab/>
        <w:t>When the UE:</w:t>
      </w:r>
    </w:p>
    <w:p w14:paraId="72219BBC" w14:textId="77777777" w:rsidR="00CB43A7" w:rsidRPr="007F2770" w:rsidRDefault="00CB43A7" w:rsidP="00CB43A7">
      <w:pPr>
        <w:pStyle w:val="B2"/>
      </w:pPr>
      <w:r w:rsidRPr="007F2770">
        <w:t>1)</w:t>
      </w:r>
      <w:r w:rsidRPr="007F2770">
        <w:tab/>
        <w:t>deregisters over an access type;</w:t>
      </w:r>
    </w:p>
    <w:p w14:paraId="0E607C67" w14:textId="77777777" w:rsidR="00CB43A7" w:rsidRPr="007F2770" w:rsidRDefault="00CB43A7" w:rsidP="00CB43A7">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26912DB2" w14:textId="77777777" w:rsidR="00CB43A7" w:rsidRPr="007F2770" w:rsidRDefault="00CB43A7" w:rsidP="00CB43A7">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2A92DAEF" w14:textId="77777777" w:rsidR="00CB43A7" w:rsidRPr="007F2770" w:rsidRDefault="00CB43A7" w:rsidP="00CB43A7">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5EE5D16C" w14:textId="77777777" w:rsidR="00CB43A7" w:rsidRPr="007F2770" w:rsidRDefault="00CB43A7" w:rsidP="00CB43A7">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31A00AD4" w14:textId="77777777" w:rsidR="00CB43A7" w:rsidRPr="007F2770" w:rsidRDefault="00CB43A7" w:rsidP="00CB43A7">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3CC44C0" w14:textId="77777777" w:rsidR="00CB43A7" w:rsidRPr="007F2770" w:rsidRDefault="00CB43A7" w:rsidP="00CB43A7">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2E765C82" w14:textId="77777777" w:rsidR="00CB43A7" w:rsidRPr="007F2770" w:rsidRDefault="00CB43A7" w:rsidP="00CB43A7">
      <w:pPr>
        <w:pStyle w:val="B1"/>
      </w:pPr>
      <w:r w:rsidRPr="007F2770">
        <w:tab/>
        <w:t>When the UE:</w:t>
      </w:r>
    </w:p>
    <w:p w14:paraId="0DC7AA24" w14:textId="77777777" w:rsidR="00CB43A7" w:rsidRPr="007F2770" w:rsidRDefault="00CB43A7" w:rsidP="00CB43A7">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3FD6E26C" w14:textId="77777777" w:rsidR="00CB43A7" w:rsidRPr="007F2770" w:rsidRDefault="00CB43A7" w:rsidP="00CB43A7">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31B91DAE" w14:textId="77777777" w:rsidR="00CB43A7" w:rsidRPr="007F2770" w:rsidRDefault="00CB43A7" w:rsidP="00CB43A7">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25B46AE3" w14:textId="77777777" w:rsidR="00CB43A7" w:rsidRPr="007F2770" w:rsidRDefault="00CB43A7" w:rsidP="00CB43A7">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157555AB" w14:textId="77777777" w:rsidR="00CB43A7" w:rsidRPr="007F2770" w:rsidRDefault="00CB43A7" w:rsidP="00CB43A7">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164345F" w14:textId="77777777" w:rsidR="00CB43A7" w:rsidRPr="007F2770" w:rsidRDefault="00CB43A7" w:rsidP="00CB43A7">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0C3A03A5" w14:textId="77777777" w:rsidR="00CB43A7" w:rsidRDefault="00CB43A7" w:rsidP="00CB43A7">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78A17BA" w14:textId="61A8EF21" w:rsidR="00CB43A7" w:rsidRPr="00CB43A7" w:rsidRDefault="00CB43A7" w:rsidP="00CB4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0D514" w14:textId="77777777" w:rsidR="00CB43A7" w:rsidRDefault="00CB43A7" w:rsidP="00CB43A7">
      <w:pPr>
        <w:pStyle w:val="40"/>
      </w:pPr>
      <w:bookmarkStart w:id="23" w:name="_Toc146295008"/>
      <w:r>
        <w:t>4.6</w:t>
      </w:r>
      <w:r w:rsidRPr="006D3938">
        <w:t>.</w:t>
      </w:r>
      <w:r>
        <w:t>3</w:t>
      </w:r>
      <w:r w:rsidRPr="006D3938">
        <w:t>.</w:t>
      </w:r>
      <w:r>
        <w:t>6</w:t>
      </w:r>
      <w:r w:rsidRPr="006D3938">
        <w:tab/>
      </w:r>
      <w:r>
        <w:t>Session</w:t>
      </w:r>
      <w:r w:rsidRPr="00B02EF6">
        <w:t xml:space="preserve"> management </w:t>
      </w:r>
      <w:r>
        <w:t xml:space="preserve">for partial </w:t>
      </w:r>
      <w:r w:rsidRPr="00B02EF6">
        <w:t>network slice</w:t>
      </w:r>
      <w:bookmarkEnd w:id="23"/>
    </w:p>
    <w:p w14:paraId="54FB439F" w14:textId="77777777" w:rsidR="00CB43A7" w:rsidRDefault="00CB43A7" w:rsidP="00CB43A7">
      <w:r>
        <w:t xml:space="preserve">If </w:t>
      </w:r>
      <w:r w:rsidRPr="006B57E7">
        <w:t xml:space="preserve">the S-NSSAI </w:t>
      </w:r>
      <w:r>
        <w:t>is</w:t>
      </w:r>
      <w:r w:rsidRPr="00625067">
        <w:t xml:space="preserve"> </w:t>
      </w:r>
      <w:r>
        <w:t>included in the partially allowed NSSAI and:</w:t>
      </w:r>
    </w:p>
    <w:p w14:paraId="465DFF0E" w14:textId="77777777" w:rsidR="00CB43A7" w:rsidRDefault="00CB43A7" w:rsidP="00CB43A7">
      <w:pPr>
        <w:pStyle w:val="B1"/>
      </w:pPr>
      <w:r>
        <w:t>a)</w:t>
      </w:r>
      <w:r>
        <w:tab/>
      </w:r>
      <w:proofErr w:type="gramStart"/>
      <w:r>
        <w:t>if</w:t>
      </w:r>
      <w:proofErr w:type="gramEnd"/>
      <w:r>
        <w:t xml:space="preserve"> </w:t>
      </w:r>
      <w:r w:rsidRPr="006B57E7">
        <w:t>the current TAI</w:t>
      </w:r>
      <w:r>
        <w:t xml:space="preserve"> </w:t>
      </w:r>
      <w:r w:rsidRPr="006B57E7">
        <w:t xml:space="preserve">is in the list of TAs for which </w:t>
      </w:r>
      <w:r>
        <w:t xml:space="preserve">the </w:t>
      </w:r>
      <w:r w:rsidRPr="006B57E7">
        <w:t xml:space="preserve">S-NSSAI is </w:t>
      </w:r>
      <w:r>
        <w:t>allowed,</w:t>
      </w:r>
      <w:r w:rsidRPr="00106691">
        <w:t xml:space="preserve"> </w:t>
      </w:r>
      <w:r>
        <w:t xml:space="preserve">the UE can initiate the </w:t>
      </w:r>
      <w:r>
        <w:rPr>
          <w:lang w:eastAsia="zh-CN"/>
        </w:rPr>
        <w:t>UE-requested PDU session establishment procedure</w:t>
      </w:r>
      <w:r>
        <w:t xml:space="preserve"> for the S-NSSAI; or</w:t>
      </w:r>
    </w:p>
    <w:p w14:paraId="1F0EA331" w14:textId="1B643CD6" w:rsidR="00CB43A7" w:rsidRDefault="00CB43A7" w:rsidP="00CB43A7">
      <w:pPr>
        <w:pStyle w:val="B1"/>
      </w:pPr>
      <w:r>
        <w:t>b)</w:t>
      </w:r>
      <w:r>
        <w:tab/>
      </w:r>
      <w:proofErr w:type="gramStart"/>
      <w:r>
        <w:t>if</w:t>
      </w:r>
      <w:proofErr w:type="gramEnd"/>
      <w:r>
        <w:t xml:space="preserve"> </w:t>
      </w:r>
      <w:r w:rsidRPr="006B57E7">
        <w:t>the current TAI</w:t>
      </w:r>
      <w:r w:rsidRPr="006B4351">
        <w:t xml:space="preserve"> </w:t>
      </w:r>
      <w:r w:rsidRPr="006B57E7">
        <w:t xml:space="preserve">is </w:t>
      </w:r>
      <w:ins w:id="24" w:author="Hannah-ZTE" w:date="2023-11-01T10:20:00Z">
        <w:r>
          <w:t xml:space="preserve">not </w:t>
        </w:r>
      </w:ins>
      <w:r w:rsidRPr="006B57E7">
        <w:t xml:space="preserve">in the list of TAs for which </w:t>
      </w:r>
      <w:r>
        <w:t xml:space="preserve">the </w:t>
      </w:r>
      <w:r w:rsidRPr="006B57E7">
        <w:t xml:space="preserve">S-NSSAI is </w:t>
      </w:r>
      <w:ins w:id="25" w:author="Hannah-ZTE" w:date="2023-11-01T10:20:00Z">
        <w:r>
          <w:t>allowed</w:t>
        </w:r>
      </w:ins>
      <w:del w:id="26" w:author="Hannah-ZTE" w:date="2023-11-01T10:20:00Z">
        <w:r w:rsidDel="00CB43A7">
          <w:delText>rejected</w:delText>
        </w:r>
      </w:del>
      <w:r>
        <w:t>,</w:t>
      </w:r>
      <w:r w:rsidRPr="00106691">
        <w:t xml:space="preserve"> </w:t>
      </w:r>
      <w:r>
        <w:t xml:space="preserve">the UE shall not initiate the </w:t>
      </w:r>
      <w:r>
        <w:rPr>
          <w:lang w:eastAsia="zh-CN"/>
        </w:rPr>
        <w:t>UE-requested PDU session establishment procedure</w:t>
      </w:r>
      <w:r>
        <w:t xml:space="preserve"> for the S-NSSAI.</w:t>
      </w:r>
    </w:p>
    <w:p w14:paraId="0F973FE2" w14:textId="77777777" w:rsidR="00CB43A7" w:rsidRDefault="00CB43A7" w:rsidP="00CB43A7">
      <w:pPr>
        <w:rPr>
          <w:lang w:eastAsia="zh-CN"/>
        </w:rPr>
      </w:pPr>
      <w:r>
        <w:rPr>
          <w:lang w:eastAsia="zh-CN"/>
        </w:rPr>
        <w:t xml:space="preserve">If </w:t>
      </w:r>
      <w:r>
        <w:t xml:space="preserve">an existing PDU session is established for the S-NSSAI included in the partially allowed NSSAI </w:t>
      </w:r>
      <w:r>
        <w:rPr>
          <w:lang w:eastAsia="zh-CN"/>
        </w:rPr>
        <w:t>and:</w:t>
      </w:r>
    </w:p>
    <w:p w14:paraId="387A739B" w14:textId="77777777" w:rsidR="00CB43A7" w:rsidRDefault="00CB43A7" w:rsidP="00CB43A7">
      <w:pPr>
        <w:pStyle w:val="B1"/>
        <w:rPr>
          <w:lang w:eastAsia="zh-CN"/>
        </w:rPr>
      </w:pPr>
      <w:r>
        <w:t>a)</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 xml:space="preserve">S-NSSAI is </w:t>
      </w:r>
      <w:r>
        <w:t>allowed</w:t>
      </w:r>
      <w:r>
        <w:rPr>
          <w:lang w:eastAsia="zh-CN"/>
        </w:rPr>
        <w:t>, the UE can initiate the service request procedure to re-establish the user plane resources for the established PDU session</w:t>
      </w:r>
      <w:r w:rsidRPr="00CB177D">
        <w:rPr>
          <w:lang w:eastAsia="zh-CN"/>
        </w:rPr>
        <w:t xml:space="preserve"> </w:t>
      </w:r>
      <w:r>
        <w:rPr>
          <w:lang w:eastAsia="zh-CN"/>
        </w:rPr>
        <w:t xml:space="preserve">or the UE can initiate UL </w:t>
      </w:r>
      <w:r w:rsidRPr="007F2770">
        <w:rPr>
          <w:lang w:val="en-US"/>
        </w:rPr>
        <w:t>NAS TRANSPORT messages carrying control plane user data</w:t>
      </w:r>
      <w:r>
        <w:rPr>
          <w:lang w:val="en-US"/>
        </w:rPr>
        <w:t xml:space="preserve"> or the SMF can send </w:t>
      </w:r>
      <w:r w:rsidRPr="007F2770">
        <w:rPr>
          <w:lang w:val="en-US"/>
        </w:rPr>
        <w:t>control plane user data</w:t>
      </w:r>
      <w:r>
        <w:rPr>
          <w:lang w:val="en-US"/>
        </w:rPr>
        <w:t xml:space="preserve"> to the UE</w:t>
      </w:r>
      <w:r>
        <w:rPr>
          <w:lang w:eastAsia="zh-CN"/>
        </w:rPr>
        <w:t>; or</w:t>
      </w:r>
    </w:p>
    <w:p w14:paraId="4CB1C51E" w14:textId="6A7AB1F3" w:rsidR="00CB43A7" w:rsidRPr="007C388C" w:rsidRDefault="00CB43A7" w:rsidP="00CB43A7">
      <w:pPr>
        <w:pStyle w:val="B1"/>
        <w:rPr>
          <w:lang w:eastAsia="zh-CN"/>
        </w:rPr>
      </w:pPr>
      <w:r>
        <w:t>b)</w:t>
      </w:r>
      <w:r>
        <w:tab/>
      </w:r>
      <w:proofErr w:type="gramStart"/>
      <w:r>
        <w:t>if</w:t>
      </w:r>
      <w:proofErr w:type="gramEnd"/>
      <w:r>
        <w:t xml:space="preserve"> </w:t>
      </w:r>
      <w:r w:rsidRPr="006B57E7">
        <w:t>the</w:t>
      </w:r>
      <w:r>
        <w:t xml:space="preserve"> </w:t>
      </w:r>
      <w:r w:rsidRPr="006B57E7">
        <w:t>current TAI</w:t>
      </w:r>
      <w:r>
        <w:t xml:space="preserve"> is changed and the </w:t>
      </w:r>
      <w:r w:rsidRPr="006B57E7">
        <w:t>current TAI</w:t>
      </w:r>
      <w:r>
        <w:t xml:space="preserve"> </w:t>
      </w:r>
      <w:r w:rsidRPr="006B57E7">
        <w:t>is</w:t>
      </w:r>
      <w:r>
        <w:t xml:space="preserve"> </w:t>
      </w:r>
      <w:ins w:id="27" w:author="Hannah-ZTE" w:date="2023-11-01T10:21:00Z">
        <w:r>
          <w:t xml:space="preserve">not </w:t>
        </w:r>
      </w:ins>
      <w:r w:rsidRPr="006B57E7">
        <w:t xml:space="preserve">in the list of TAs for which </w:t>
      </w:r>
      <w:r>
        <w:t xml:space="preserve">the </w:t>
      </w:r>
      <w:r w:rsidRPr="006B57E7">
        <w:t>S-NSSAI is</w:t>
      </w:r>
      <w:r>
        <w:t xml:space="preserve"> </w:t>
      </w:r>
      <w:del w:id="28" w:author="Hannah-ZTE" w:date="2023-11-01T10:21:00Z">
        <w:r w:rsidDel="00CB43A7">
          <w:delText>rejected</w:delText>
        </w:r>
      </w:del>
      <w:ins w:id="29" w:author="Hannah-ZTE" w:date="2023-11-01T10:21:00Z">
        <w:r>
          <w:t>allowed</w:t>
        </w:r>
      </w:ins>
      <w:r>
        <w:rPr>
          <w:lang w:eastAsia="zh-CN"/>
        </w:rPr>
        <w:t>, the S</w:t>
      </w:r>
      <w:r w:rsidRPr="007C388C">
        <w:rPr>
          <w:lang w:eastAsia="zh-CN"/>
        </w:rPr>
        <w:t>MF and the UE shall maintain the 5GSM contexts for the established PDU</w:t>
      </w:r>
      <w:ins w:id="30" w:author="Hannah-ZTE" w:date="2023-11-01T10:21:00Z">
        <w:r>
          <w:rPr>
            <w:lang w:eastAsia="zh-CN"/>
          </w:rPr>
          <w:t xml:space="preserve"> session</w:t>
        </w:r>
      </w:ins>
      <w:r w:rsidRPr="007C388C">
        <w:rPr>
          <w:lang w:eastAsia="zh-CN"/>
        </w:rPr>
        <w:t>.</w:t>
      </w:r>
      <w:r w:rsidRPr="00CB177D">
        <w:rPr>
          <w:lang w:eastAsia="zh-CN"/>
        </w:rPr>
        <w:t xml:space="preserve"> </w:t>
      </w:r>
      <w:r>
        <w:rPr>
          <w:lang w:eastAsia="zh-CN"/>
        </w:rPr>
        <w:t xml:space="preserve">The UE shall not initiate UL </w:t>
      </w:r>
      <w:r w:rsidRPr="007F2770">
        <w:rPr>
          <w:lang w:val="en-US"/>
        </w:rPr>
        <w:t>NAS TRANSPORT messages carrying control plane user data</w:t>
      </w:r>
      <w:r>
        <w:rPr>
          <w:lang w:val="en-US"/>
        </w:rPr>
        <w:t xml:space="preserve"> and the SMF shall not send </w:t>
      </w:r>
      <w:r w:rsidRPr="007F2770">
        <w:rPr>
          <w:lang w:val="en-US"/>
        </w:rPr>
        <w:t>control plane user data</w:t>
      </w:r>
      <w:r>
        <w:rPr>
          <w:lang w:val="en-US"/>
        </w:rPr>
        <w:t xml:space="preserve"> to the UE.</w:t>
      </w:r>
    </w:p>
    <w:p w14:paraId="5AE3F87F" w14:textId="77777777" w:rsidR="00CB43A7" w:rsidRDefault="00CB43A7" w:rsidP="00CB43A7">
      <w:pPr>
        <w:rPr>
          <w:lang w:val="en-US" w:eastAsia="zh-CN"/>
        </w:rPr>
      </w:pPr>
      <w:r w:rsidRPr="007C388C">
        <w:rPr>
          <w:lang w:val="en-US"/>
        </w:rPr>
        <w:t xml:space="preserve">The </w:t>
      </w:r>
      <w:r w:rsidRPr="007C388C">
        <w:rPr>
          <w:lang w:val="en-US" w:eastAsia="zh-CN"/>
        </w:rPr>
        <w:t>session</w:t>
      </w:r>
      <w:r w:rsidRPr="007C388C">
        <w:rPr>
          <w:lang w:val="en-US"/>
        </w:rPr>
        <w:t xml:space="preserve"> management </w:t>
      </w:r>
      <w:r w:rsidRPr="007C388C">
        <w:t>for partial network slice</w:t>
      </w:r>
      <w:r w:rsidRPr="007C388C">
        <w:rPr>
          <w:lang w:val="en-US"/>
        </w:rPr>
        <w:t xml:space="preserve"> is not applicable to the PDU session </w:t>
      </w:r>
      <w:r w:rsidRPr="007C388C">
        <w:t>established</w:t>
      </w:r>
      <w:r w:rsidRPr="007C388C">
        <w:rPr>
          <w:lang w:val="en-US"/>
        </w:rPr>
        <w:t xml:space="preserve"> for onboarding services in SNPN</w:t>
      </w:r>
      <w:r w:rsidRPr="007C388C">
        <w:rPr>
          <w:lang w:val="en-US" w:eastAsia="zh-CN"/>
        </w:rPr>
        <w:t>.</w:t>
      </w:r>
    </w:p>
    <w:p w14:paraId="5D83895A" w14:textId="1F4EE100" w:rsidR="00F341BE" w:rsidRPr="00F341BE" w:rsidRDefault="00F341BE" w:rsidP="00F34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1E9914" w14:textId="77777777" w:rsidR="00F341BE" w:rsidRPr="007F2770" w:rsidRDefault="00F341BE" w:rsidP="00F341BE">
      <w:pPr>
        <w:pStyle w:val="50"/>
      </w:pPr>
      <w:bookmarkStart w:id="31" w:name="_Toc20232673"/>
      <w:bookmarkStart w:id="32" w:name="_Toc27746775"/>
      <w:bookmarkStart w:id="33" w:name="_Toc36212957"/>
      <w:bookmarkStart w:id="34" w:name="_Toc36657134"/>
      <w:bookmarkStart w:id="35" w:name="_Toc45286798"/>
      <w:bookmarkStart w:id="36" w:name="_Toc51948067"/>
      <w:bookmarkStart w:id="37" w:name="_Toc51949159"/>
      <w:bookmarkStart w:id="38" w:name="_Toc146295267"/>
      <w:r w:rsidRPr="007F2770">
        <w:t>5.5.1.2.2</w:t>
      </w:r>
      <w:r w:rsidRPr="007F2770">
        <w:tab/>
        <w:t>Initial registration initiation</w:t>
      </w:r>
      <w:bookmarkEnd w:id="31"/>
      <w:bookmarkEnd w:id="32"/>
      <w:bookmarkEnd w:id="33"/>
      <w:bookmarkEnd w:id="34"/>
      <w:bookmarkEnd w:id="35"/>
      <w:bookmarkEnd w:id="36"/>
      <w:bookmarkEnd w:id="37"/>
      <w:bookmarkEnd w:id="38"/>
    </w:p>
    <w:p w14:paraId="05E372D4" w14:textId="77777777" w:rsidR="00F341BE" w:rsidRPr="007F2770" w:rsidRDefault="00F341BE" w:rsidP="00F341BE">
      <w:r w:rsidRPr="007F2770">
        <w:t>The UE in state 5GMM-DEREGISTERED shall initiate the registration procedure for initial registration by sending a REGISTRATION REQUEST message to the AMF,</w:t>
      </w:r>
    </w:p>
    <w:p w14:paraId="01B8EB56" w14:textId="77777777" w:rsidR="00F341BE" w:rsidRPr="007F2770" w:rsidRDefault="00F341BE" w:rsidP="00F341BE">
      <w:pPr>
        <w:pStyle w:val="B1"/>
      </w:pPr>
      <w:r w:rsidRPr="007F2770">
        <w:t>a)</w:t>
      </w:r>
      <w:r w:rsidRPr="007F2770">
        <w:tab/>
      </w:r>
      <w:proofErr w:type="gramStart"/>
      <w:r w:rsidRPr="007F2770">
        <w:t>when</w:t>
      </w:r>
      <w:proofErr w:type="gramEnd"/>
      <w:r w:rsidRPr="007F2770">
        <w:t xml:space="preserve"> the UE performs initial registration for 5GS services;</w:t>
      </w:r>
    </w:p>
    <w:p w14:paraId="2E28FE30" w14:textId="77777777" w:rsidR="00F341BE" w:rsidRPr="007F2770" w:rsidRDefault="00F341BE" w:rsidP="00F341BE">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75AC36E7" w14:textId="77777777" w:rsidR="00F341BE" w:rsidRPr="007F2770" w:rsidRDefault="00F341BE" w:rsidP="00F341BE">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6AC326FD" w14:textId="77777777" w:rsidR="00F341BE" w:rsidRPr="007F2770" w:rsidRDefault="00F341BE" w:rsidP="00F341BE">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5BBBA77A" w14:textId="77777777" w:rsidR="00F341BE" w:rsidRPr="007F2770" w:rsidRDefault="00F341BE" w:rsidP="00F341BE">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w:t>
      </w:r>
      <w:proofErr w:type="spellStart"/>
      <w:r w:rsidRPr="007F2770">
        <w:t>Iu</w:t>
      </w:r>
      <w:proofErr w:type="spellEnd"/>
      <w:r w:rsidRPr="007F2770">
        <w:t xml:space="preserve"> mode; or</w:t>
      </w:r>
    </w:p>
    <w:p w14:paraId="4914DEEB" w14:textId="77777777" w:rsidR="00F341BE" w:rsidRPr="007F2770" w:rsidRDefault="00F341BE" w:rsidP="00F341BE">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0B8B0EB" w14:textId="77777777" w:rsidR="00F341BE" w:rsidRPr="007F2770" w:rsidRDefault="00F341BE" w:rsidP="00F341BE">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0867EF28" w14:textId="77777777" w:rsidR="00F341BE" w:rsidRPr="007F2770" w:rsidRDefault="00F341BE" w:rsidP="00F341BE">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164E8576" w14:textId="77777777" w:rsidR="00F341BE" w:rsidRDefault="00F341BE" w:rsidP="00F341BE">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r>
        <w:rPr>
          <w:rFonts w:eastAsia="Malgun Gothic"/>
        </w:rPr>
        <w:t xml:space="preserve"> and</w:t>
      </w:r>
    </w:p>
    <w:p w14:paraId="5D62AE9F" w14:textId="77777777" w:rsidR="00F341BE" w:rsidRPr="007F2770" w:rsidRDefault="00F341BE" w:rsidP="00F341BE">
      <w:pPr>
        <w:pStyle w:val="B1"/>
        <w:rPr>
          <w:rFonts w:eastAsia="Malgun Gothic"/>
        </w:rPr>
      </w:pPr>
      <w:r>
        <w:t>g</w:t>
      </w:r>
      <w:r w:rsidRPr="007F2770">
        <w:t>)</w:t>
      </w:r>
      <w:r w:rsidRPr="007F2770">
        <w:tab/>
      </w:r>
      <w:proofErr w:type="gramStart"/>
      <w:r w:rsidRPr="007F2770">
        <w:t>when</w:t>
      </w:r>
      <w:proofErr w:type="gramEnd"/>
      <w:r w:rsidRPr="007F2770">
        <w:t xml:space="preserve"> the UE performs initial registration </w:t>
      </w:r>
      <w:r>
        <w:t>to come out of unavailability period and resume normal services</w:t>
      </w:r>
      <w:r w:rsidRPr="007F2770">
        <w:rPr>
          <w:rFonts w:eastAsia="Malgun Gothic"/>
        </w:rPr>
        <w:t>;</w:t>
      </w:r>
    </w:p>
    <w:p w14:paraId="2DD1F0CA" w14:textId="77777777" w:rsidR="00F341BE" w:rsidRPr="007F2770" w:rsidRDefault="00F341BE" w:rsidP="00F341BE">
      <w:proofErr w:type="gramStart"/>
      <w:r w:rsidRPr="007F2770">
        <w:t>with</w:t>
      </w:r>
      <w:proofErr w:type="gramEnd"/>
      <w:r w:rsidRPr="007F2770">
        <w:t xml:space="preserve"> the following clarifications to initial registration for emergency services:</w:t>
      </w:r>
    </w:p>
    <w:p w14:paraId="6A0F45DB" w14:textId="77777777" w:rsidR="00F341BE" w:rsidRPr="007F2770" w:rsidRDefault="00F341BE" w:rsidP="00F341BE">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6F7BF8B" w14:textId="77777777" w:rsidR="00F341BE" w:rsidRPr="007F2770" w:rsidRDefault="00F341BE" w:rsidP="00F341BE">
      <w:pPr>
        <w:pStyle w:val="NO"/>
      </w:pPr>
      <w:r w:rsidRPr="007F2770">
        <w:lastRenderedPageBreak/>
        <w:t>NOTE 1:</w:t>
      </w:r>
      <w:r w:rsidRPr="007F2770">
        <w:tab/>
        <w:t>Transfer of an existing emergency PDU session between 3GPP access and non-3GPP access is needed e.g. if the UE determines that the current access is no longer available.</w:t>
      </w:r>
    </w:p>
    <w:p w14:paraId="497C214B" w14:textId="77777777" w:rsidR="00F341BE" w:rsidRPr="007F2770" w:rsidRDefault="00F341BE" w:rsidP="00F341BE">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3A16265E" w14:textId="77777777" w:rsidR="00F341BE" w:rsidRPr="007F2770" w:rsidRDefault="00F341BE" w:rsidP="00F341B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ECAC21B" w14:textId="77777777" w:rsidR="00F341BE" w:rsidRPr="007F2770" w:rsidRDefault="00F341BE" w:rsidP="00F341BE">
      <w:r w:rsidRPr="007F2770">
        <w:t>During initial registration the UE handles the 5GS mobile identity IE in the following order:</w:t>
      </w:r>
    </w:p>
    <w:p w14:paraId="43857D78" w14:textId="77777777" w:rsidR="00F341BE" w:rsidRPr="007F2770" w:rsidRDefault="00F341BE" w:rsidP="00F341BE">
      <w:pPr>
        <w:pStyle w:val="B1"/>
      </w:pPr>
      <w:r w:rsidRPr="007F2770">
        <w:t>a)</w:t>
      </w:r>
      <w:r w:rsidRPr="007F2770">
        <w:tab/>
      </w:r>
      <w:proofErr w:type="gramStart"/>
      <w:r w:rsidRPr="007F2770">
        <w:t>if</w:t>
      </w:r>
      <w:proofErr w:type="gramEnd"/>
      <w:r w:rsidRPr="007F2770">
        <w:t>:</w:t>
      </w:r>
    </w:p>
    <w:p w14:paraId="732B4194" w14:textId="77777777" w:rsidR="00F341BE" w:rsidRPr="007F2770" w:rsidRDefault="00F341BE" w:rsidP="00F341BE">
      <w:pPr>
        <w:pStyle w:val="B2"/>
      </w:pPr>
      <w:r w:rsidRPr="007F2770">
        <w:t>1)</w:t>
      </w:r>
      <w:r w:rsidRPr="007F2770">
        <w:tab/>
      </w:r>
      <w:proofErr w:type="gramStart"/>
      <w:r w:rsidRPr="007F2770">
        <w:t>the</w:t>
      </w:r>
      <w:proofErr w:type="gramEnd"/>
      <w:r w:rsidRPr="007F2770">
        <w:t xml:space="preserve"> UE:</w:t>
      </w:r>
    </w:p>
    <w:p w14:paraId="5D7FB490" w14:textId="77777777" w:rsidR="00F341BE" w:rsidRPr="007F2770" w:rsidRDefault="00F341BE" w:rsidP="00F341BE">
      <w:pPr>
        <w:pStyle w:val="B3"/>
      </w:pPr>
      <w:proofErr w:type="spellStart"/>
      <w:r w:rsidRPr="007F2770">
        <w:t>i</w:t>
      </w:r>
      <w:proofErr w:type="spellEnd"/>
      <w:r w:rsidRPr="007F2770">
        <w:t>)</w:t>
      </w:r>
      <w:r w:rsidRPr="007F2770">
        <w:tab/>
      </w:r>
      <w:proofErr w:type="gramStart"/>
      <w:r w:rsidRPr="007F2770">
        <w:t>was</w:t>
      </w:r>
      <w:proofErr w:type="gramEnd"/>
      <w:r w:rsidRPr="007F2770">
        <w:t xml:space="preserve"> previously registered in S1 mode before entering state EMM-DEREGISTERED; and</w:t>
      </w:r>
    </w:p>
    <w:p w14:paraId="073EE470" w14:textId="77777777" w:rsidR="00F341BE" w:rsidRPr="007F2770" w:rsidRDefault="00F341BE" w:rsidP="00F341BE">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12CE544A" w14:textId="77777777" w:rsidR="00F341BE" w:rsidRPr="007F2770" w:rsidRDefault="00F341BE" w:rsidP="00F341BE">
      <w:pPr>
        <w:pStyle w:val="B2"/>
      </w:pPr>
      <w:r w:rsidRPr="007F2770">
        <w:t>2)</w:t>
      </w:r>
      <w:r w:rsidRPr="007F2770">
        <w:tab/>
        <w:t>EPS security context and a valid native 4G-GUTI are available;</w:t>
      </w:r>
    </w:p>
    <w:p w14:paraId="108445D2" w14:textId="77777777" w:rsidR="00F341BE" w:rsidRPr="007F2770" w:rsidRDefault="00F341BE" w:rsidP="00F341BE">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D773FD6" w14:textId="77777777" w:rsidR="00F341BE" w:rsidRPr="007F2770" w:rsidRDefault="00F341BE" w:rsidP="00F341BE">
      <w:pPr>
        <w:pStyle w:val="B1"/>
      </w:pPr>
      <w:r w:rsidRPr="007F2770">
        <w:tab/>
        <w:t>Additionally, if the UE holds a valid 5G</w:t>
      </w:r>
      <w:r w:rsidRPr="007F2770">
        <w:noBreakHyphen/>
        <w:t>GUTI, the UE shall include the 5G-GUTI in the Additional GUTI IE in the REGISTRATION REQUEST message in the following order:</w:t>
      </w:r>
    </w:p>
    <w:p w14:paraId="22D8D793" w14:textId="77777777" w:rsidR="00F341BE" w:rsidRPr="007F2770" w:rsidRDefault="00F341BE" w:rsidP="00F341BE">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73D2EC47" w14:textId="77777777" w:rsidR="00F341BE" w:rsidRPr="007F2770" w:rsidRDefault="00F341BE" w:rsidP="00F341BE">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7DBF63BD" w14:textId="77777777" w:rsidR="00F341BE" w:rsidRPr="007F2770" w:rsidRDefault="00F341BE" w:rsidP="00F341BE">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326244EB" w14:textId="77777777" w:rsidR="00F341BE" w:rsidRPr="007F2770" w:rsidRDefault="00F341BE" w:rsidP="00F341BE">
      <w:pPr>
        <w:pStyle w:val="B1"/>
      </w:pPr>
      <w:r w:rsidRPr="007F2770">
        <w:t>b)</w:t>
      </w:r>
      <w:r w:rsidRPr="007F2770">
        <w:tab/>
      </w:r>
      <w:proofErr w:type="gramStart"/>
      <w:r w:rsidRPr="007F2770">
        <w:t>if</w:t>
      </w:r>
      <w:proofErr w:type="gramEnd"/>
      <w:r w:rsidRPr="007F2770">
        <w:t>:</w:t>
      </w:r>
    </w:p>
    <w:p w14:paraId="7EFABD90" w14:textId="77777777" w:rsidR="00F341BE" w:rsidRPr="007F2770" w:rsidRDefault="00F341BE" w:rsidP="00F341BE">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447477A" w14:textId="77777777" w:rsidR="00F341BE" w:rsidRPr="007F2770" w:rsidRDefault="00F341BE" w:rsidP="00F341BE">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D8E116C" w14:textId="77777777" w:rsidR="00F341BE" w:rsidRPr="007F2770" w:rsidRDefault="00F341BE" w:rsidP="00F341BE">
      <w:pPr>
        <w:pStyle w:val="B1"/>
      </w:pPr>
      <w:r w:rsidRPr="007F2770">
        <w:t>c)</w:t>
      </w:r>
      <w:r w:rsidRPr="007F2770">
        <w:tab/>
      </w:r>
      <w:proofErr w:type="gramStart"/>
      <w:r w:rsidRPr="007F2770">
        <w:t>if</w:t>
      </w:r>
      <w:proofErr w:type="gramEnd"/>
      <w:r w:rsidRPr="007F2770">
        <w:t>:</w:t>
      </w:r>
    </w:p>
    <w:p w14:paraId="7E3F510B" w14:textId="77777777" w:rsidR="00F341BE" w:rsidRPr="007F2770" w:rsidRDefault="00F341BE" w:rsidP="00F341BE">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E151A17" w14:textId="77777777" w:rsidR="00F341BE" w:rsidRPr="007F2770" w:rsidRDefault="00F341BE" w:rsidP="00F341BE">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6A96D160" w14:textId="77777777" w:rsidR="00F341BE" w:rsidRPr="007F2770" w:rsidRDefault="00F341BE" w:rsidP="00F341BE">
      <w:pPr>
        <w:pStyle w:val="B1"/>
      </w:pPr>
      <w:r w:rsidRPr="007F2770">
        <w:t>d)</w:t>
      </w:r>
      <w:r w:rsidRPr="007F2770">
        <w:tab/>
      </w:r>
      <w:proofErr w:type="gramStart"/>
      <w:r w:rsidRPr="007F2770">
        <w:t>if</w:t>
      </w:r>
      <w:proofErr w:type="gramEnd"/>
      <w:r w:rsidRPr="007F2770">
        <w:t>:</w:t>
      </w:r>
    </w:p>
    <w:p w14:paraId="36EB34BB" w14:textId="77777777" w:rsidR="00F341BE" w:rsidRPr="007F2770" w:rsidRDefault="00F341BE" w:rsidP="00F341BE">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852B023" w14:textId="77777777" w:rsidR="00F341BE" w:rsidRPr="007F2770" w:rsidRDefault="00F341BE" w:rsidP="00F341BE">
      <w:pPr>
        <w:pStyle w:val="B2"/>
      </w:pPr>
      <w:r w:rsidRPr="007F2770">
        <w:lastRenderedPageBreak/>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173C367D" w14:textId="77777777" w:rsidR="00F341BE" w:rsidRPr="007F2770" w:rsidRDefault="00F341BE" w:rsidP="00F341BE">
      <w:pPr>
        <w:pStyle w:val="B1"/>
      </w:pPr>
      <w:r w:rsidRPr="007F2770">
        <w:t>e)</w:t>
      </w:r>
      <w:r w:rsidRPr="007F2770">
        <w:tab/>
      </w:r>
      <w:proofErr w:type="gramStart"/>
      <w:r w:rsidRPr="007F2770">
        <w:t>if</w:t>
      </w:r>
      <w:proofErr w:type="gramEnd"/>
      <w:r w:rsidRPr="007F2770">
        <w:t xml:space="preserve">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7C0311FA" w14:textId="77777777" w:rsidR="00F341BE" w:rsidRPr="007F2770" w:rsidRDefault="00F341BE" w:rsidP="00F341BE">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1CD5A958" w14:textId="77777777" w:rsidR="00F341BE" w:rsidRPr="007F2770" w:rsidRDefault="00F341BE" w:rsidP="00F341BE">
      <w:pPr>
        <w:pStyle w:val="B1"/>
      </w:pPr>
      <w:r w:rsidRPr="007F2770">
        <w:t>g)</w:t>
      </w:r>
      <w:r w:rsidRPr="007F2770">
        <w:tab/>
      </w:r>
      <w:proofErr w:type="gramStart"/>
      <w:r w:rsidRPr="007F2770">
        <w:t>if</w:t>
      </w:r>
      <w:proofErr w:type="gramEnd"/>
      <w:r w:rsidRPr="007F2770">
        <w:t xml:space="preserve">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4BCE62D2" w14:textId="77777777" w:rsidR="00F341BE" w:rsidRPr="007F2770" w:rsidRDefault="00F341BE" w:rsidP="00F341BE">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47B1E190" w14:textId="77777777" w:rsidR="00F341BE" w:rsidRPr="007F2770" w:rsidRDefault="00F341BE" w:rsidP="00F341BE">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E2731E6" w14:textId="77777777" w:rsidR="00F341BE" w:rsidRPr="007F2770" w:rsidRDefault="00F341BE" w:rsidP="00F341BE">
      <w:r w:rsidRPr="007F2770">
        <w:t>If the UE is operating in the dual-registration mode and it is in EMM state EMM-REGISTERED, the UE shall include the UE status IE with the EMM registration status set to "UE is in EMM-REGISTERED state".</w:t>
      </w:r>
    </w:p>
    <w:p w14:paraId="10B1FD34" w14:textId="77777777" w:rsidR="00F341BE" w:rsidRPr="007F2770" w:rsidRDefault="00F341BE" w:rsidP="00F341BE">
      <w:pPr>
        <w:pStyle w:val="NO"/>
      </w:pPr>
      <w:r w:rsidRPr="007F2770">
        <w:t>NOTE 3:</w:t>
      </w:r>
      <w:r w:rsidRPr="007F2770">
        <w:tab/>
        <w:t>Inclusion of the UE status IE with this setting corresponds to the indication that the UE is "moving from EPC" as specified in 3GPP TS 23.502 [9].</w:t>
      </w:r>
    </w:p>
    <w:p w14:paraId="174B73A8" w14:textId="77777777" w:rsidR="00F341BE" w:rsidRPr="007F2770" w:rsidRDefault="00F341BE" w:rsidP="00F341BE">
      <w:pPr>
        <w:pStyle w:val="NO"/>
      </w:pPr>
      <w:r w:rsidRPr="007F2770">
        <w:t>NOTE 4:</w:t>
      </w:r>
      <w:r w:rsidRPr="007F2770">
        <w:tab/>
        <w:t>The value of the 5GMM registration status included by the UE in the UE status IE is not used by the AMF.</w:t>
      </w:r>
    </w:p>
    <w:p w14:paraId="44A0BD9C" w14:textId="77777777" w:rsidR="00F341BE" w:rsidRDefault="00F341BE" w:rsidP="00F341B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596F1BF" w14:textId="77777777" w:rsidR="00F341BE" w:rsidRPr="007F2770" w:rsidRDefault="00F341BE" w:rsidP="00F341BE">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AC511B0" w14:textId="77777777" w:rsidR="00F341BE" w:rsidRPr="007F2770" w:rsidRDefault="00F341BE" w:rsidP="00F341BE">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5447CF5" w14:textId="77777777" w:rsidR="00F341BE" w:rsidRPr="007F2770" w:rsidRDefault="00F341BE" w:rsidP="00F341B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F7A8BC2" w14:textId="77777777" w:rsidR="00F341BE" w:rsidRPr="007F2770" w:rsidRDefault="00F341BE" w:rsidP="00F341BE">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B5079A1" w14:textId="77777777" w:rsidR="00F341BE" w:rsidRPr="007F2770" w:rsidRDefault="00F341BE" w:rsidP="00F341BE">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956DB65" w14:textId="77777777" w:rsidR="00F341BE" w:rsidRPr="007F2770" w:rsidRDefault="00F341BE" w:rsidP="00F341B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42B9D97" w14:textId="77777777" w:rsidR="00F341BE" w:rsidRPr="007F2770" w:rsidRDefault="00F341BE" w:rsidP="00F341BE">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84972E9" w14:textId="77777777" w:rsidR="00F341BE" w:rsidRPr="007F2770" w:rsidRDefault="00F341BE" w:rsidP="00F341BE">
      <w:pPr>
        <w:pStyle w:val="B1"/>
      </w:pPr>
      <w:r w:rsidRPr="007F2770">
        <w:lastRenderedPageBreak/>
        <w:t>-</w:t>
      </w:r>
      <w:r w:rsidRPr="007F2770">
        <w:tab/>
        <w:t>request specific LADN DNNs by including a LADN DNN value in the LADN indication IE for each LADN DNN for which the UE requests LADN information; or</w:t>
      </w:r>
    </w:p>
    <w:p w14:paraId="74CA324D" w14:textId="77777777" w:rsidR="00F341BE" w:rsidRPr="007F2770" w:rsidRDefault="00F341BE" w:rsidP="00F341BE">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0BF8B620" w14:textId="77777777" w:rsidR="00F341BE" w:rsidRPr="007F2770" w:rsidRDefault="00F341BE" w:rsidP="00F341BE">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F6FB0BB" w14:textId="77777777" w:rsidR="00F341BE" w:rsidRPr="007F2770" w:rsidRDefault="00F341BE" w:rsidP="00F341BE">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ADBDE3C" w14:textId="77777777" w:rsidR="00F341BE" w:rsidRPr="007F2770" w:rsidRDefault="00F341BE" w:rsidP="00F341BE">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FE977A4" w14:textId="77777777" w:rsidR="00F341BE" w:rsidRDefault="00F341BE" w:rsidP="00F341BE">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A9FB23B" w14:textId="77777777" w:rsidR="00F341BE" w:rsidRPr="007F2770" w:rsidRDefault="00F341BE" w:rsidP="00F341BE">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5B85719A" w14:textId="77777777" w:rsidR="00F341BE" w:rsidRPr="007F2770" w:rsidRDefault="00F341BE" w:rsidP="00F341BE">
      <w:r w:rsidRPr="007F2770">
        <w:t>If the UE has neither allowed NSSAI for the current PLMN or SNPN nor configured NSSAI for the current PLMN or SNPN and has a default configured NSSAI, the UE shall:</w:t>
      </w:r>
    </w:p>
    <w:p w14:paraId="2963F7A4" w14:textId="77777777" w:rsidR="00F341BE" w:rsidRPr="007F2770" w:rsidRDefault="00F341BE" w:rsidP="00F341BE">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7B20081F" w14:textId="77777777" w:rsidR="00F341BE" w:rsidRPr="007F2770" w:rsidRDefault="00F341BE" w:rsidP="00F341BE">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16E47A49" w14:textId="77777777" w:rsidR="00F341BE" w:rsidRPr="007F2770" w:rsidRDefault="00F341BE" w:rsidP="00F341BE">
      <w:r w:rsidRPr="007F2770">
        <w:t>If the UE has no allowed NSSAI for the current PLMN or SNPN, no configured NSSAI for the current PLMN or SNPN, and no default configured NSSAI, the UE shall not include a requested NSSAI in the REGISTRATION REQUEST message.</w:t>
      </w:r>
    </w:p>
    <w:p w14:paraId="56340115" w14:textId="77777777" w:rsidR="00F341BE" w:rsidRPr="007F2770" w:rsidRDefault="00F341BE" w:rsidP="00F341BE">
      <w:r w:rsidRPr="007F2770">
        <w:t>If all the S-NSSAI(s) corresponding to the slice(s) to which the UE intends to register are included in the pending NSSAI, the UE shall not include a requested NSSAI in the REGISTRATION REQUEST message.</w:t>
      </w:r>
    </w:p>
    <w:p w14:paraId="241A762C" w14:textId="77777777" w:rsidR="00F341BE" w:rsidRDefault="00F341BE" w:rsidP="00F341BE">
      <w:r w:rsidRPr="007F2770">
        <w:t xml:space="preserve">The subset of configured NSSAI provided in the requested NSSAI consists of one or more S-NSSAIs in the configured NSSAI applicable to the current PLMN or SNPN, </w:t>
      </w:r>
      <w:r>
        <w:t>where any included S-NSSAI is:</w:t>
      </w:r>
    </w:p>
    <w:p w14:paraId="26342CE9" w14:textId="77777777" w:rsidR="00F341BE" w:rsidRDefault="00F341BE" w:rsidP="00F341BE">
      <w:pPr>
        <w:pStyle w:val="B1"/>
      </w:pPr>
      <w:r>
        <w:t>a)</w:t>
      </w:r>
      <w:r>
        <w:tab/>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AAB9F97" w14:textId="09F0725C" w:rsidR="00F341BE" w:rsidRDefault="00F341BE" w:rsidP="00F341BE">
      <w:pPr>
        <w:pStyle w:val="B1"/>
      </w:pPr>
      <w:r>
        <w:t>b)</w:t>
      </w:r>
      <w:r>
        <w:tab/>
      </w:r>
      <w:proofErr w:type="gramStart"/>
      <w:r>
        <w:t>in</w:t>
      </w:r>
      <w:proofErr w:type="gramEnd"/>
      <w:r>
        <w:t xml:space="preserve"> the partially rejected NSSAI and the</w:t>
      </w:r>
      <w:r w:rsidRPr="00CB383B">
        <w:t xml:space="preserve"> current TAI is </w:t>
      </w:r>
      <w:ins w:id="39" w:author="Hannah-ZTE" w:date="2023-11-01T10:23:00Z">
        <w:r>
          <w:t xml:space="preserve">not </w:t>
        </w:r>
      </w:ins>
      <w:r w:rsidRPr="00CB383B">
        <w:t xml:space="preserve">in the list of TAs for which </w:t>
      </w:r>
      <w:r>
        <w:t xml:space="preserve">the </w:t>
      </w:r>
      <w:r w:rsidRPr="00CB383B">
        <w:t>S-NSSAI is</w:t>
      </w:r>
      <w:r>
        <w:t xml:space="preserve"> </w:t>
      </w:r>
      <w:del w:id="40" w:author="Hannah-ZTE" w:date="2023-11-01T10:23:00Z">
        <w:r w:rsidDel="00F341BE">
          <w:delText>not</w:delText>
        </w:r>
        <w:r w:rsidRPr="00CB383B" w:rsidDel="00F341BE">
          <w:delText xml:space="preserve"> </w:delText>
        </w:r>
      </w:del>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65163F7E" w14:textId="77777777" w:rsidR="00F341BE" w:rsidRPr="007F2770" w:rsidRDefault="00F341BE" w:rsidP="00F341BE">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18EA43C" w14:textId="77777777" w:rsidR="00F341BE" w:rsidRPr="007F2770" w:rsidRDefault="00F341BE" w:rsidP="00F341BE">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83F5501" w14:textId="77777777" w:rsidR="00F341BE" w:rsidRPr="007F2770" w:rsidRDefault="00F341BE" w:rsidP="00F341BE">
      <w:pPr>
        <w:pStyle w:val="NO"/>
      </w:pPr>
      <w:r w:rsidRPr="007F2770">
        <w:lastRenderedPageBreak/>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0AD04F2" w14:textId="77777777" w:rsidR="00F341BE" w:rsidRPr="007F2770" w:rsidRDefault="00F341BE" w:rsidP="00F341BE">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8A37BDF" w14:textId="77777777" w:rsidR="00F341BE" w:rsidRPr="007F2770" w:rsidRDefault="00F341BE" w:rsidP="00F341BE">
      <w:r w:rsidRPr="007F2770">
        <w:t>The subset of allowed NSSAI provided in the requested NSSAI consists of one or more S-NSSAIs in the allowed NSSAI for the current PLMN.</w:t>
      </w:r>
    </w:p>
    <w:p w14:paraId="32D4108D" w14:textId="77777777" w:rsidR="00F341BE" w:rsidRPr="007F2770" w:rsidRDefault="00F341BE" w:rsidP="00F341BE">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C8BB27D" w14:textId="77777777" w:rsidR="00F341BE" w:rsidRPr="007F2770" w:rsidRDefault="00F341BE" w:rsidP="00F341BE">
      <w:pPr>
        <w:pStyle w:val="NO"/>
      </w:pPr>
      <w:r w:rsidRPr="007F2770">
        <w:t>NOTE </w:t>
      </w:r>
      <w:r>
        <w:t>10</w:t>
      </w:r>
      <w:r w:rsidRPr="007F2770">
        <w:t>:</w:t>
      </w:r>
      <w:r w:rsidRPr="007F2770">
        <w:tab/>
        <w:t>The number of S-NSSAI(s) included in the requested NSSAI cannot exceed eight.</w:t>
      </w:r>
    </w:p>
    <w:p w14:paraId="664B20E7" w14:textId="77777777" w:rsidR="00F341BE" w:rsidRPr="007F2770" w:rsidRDefault="00F341BE" w:rsidP="00F341BE">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6B3A204C" w14:textId="77777777" w:rsidR="00F341BE" w:rsidRPr="007F2770" w:rsidRDefault="00F341BE" w:rsidP="00F341B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FF5F068" w14:textId="77777777" w:rsidR="00F341BE" w:rsidRPr="007F2770" w:rsidRDefault="00F341BE" w:rsidP="00F341BE">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91495BC" w14:textId="77777777" w:rsidR="00F341BE" w:rsidRPr="007F2770" w:rsidRDefault="00F341BE" w:rsidP="00F341BE">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75C0F980" w14:textId="77777777" w:rsidR="00F341BE" w:rsidRPr="007F2770" w:rsidRDefault="00F341BE" w:rsidP="00F341BE">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730AA26" w14:textId="77777777" w:rsidR="00F341BE" w:rsidRPr="007F2770" w:rsidRDefault="00F341BE" w:rsidP="00F341BE">
      <w:pPr>
        <w:pStyle w:val="B1"/>
      </w:pPr>
      <w:r w:rsidRPr="007F2770">
        <w:t>-</w:t>
      </w:r>
      <w:r w:rsidRPr="007F2770">
        <w:tab/>
        <w:t>set the S1 mode bit to "S1 mode supported" in the 5GMM capability IE of the REGISTRATION REQUEST message;</w:t>
      </w:r>
    </w:p>
    <w:p w14:paraId="70FC3703"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6D76BAC"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14A6971" w14:textId="77777777" w:rsidR="00F341BE" w:rsidRPr="007F2770" w:rsidRDefault="00F341BE" w:rsidP="00F341B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EBC0A95" w14:textId="77777777" w:rsidR="00F341BE" w:rsidRPr="007F2770" w:rsidRDefault="00F341BE" w:rsidP="00F341B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EEF03F9" w14:textId="77777777" w:rsidR="00F341BE" w:rsidRDefault="00F341BE" w:rsidP="00F341B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2781518" w14:textId="77777777" w:rsidR="00F341BE" w:rsidRPr="007F2770" w:rsidRDefault="00F341BE" w:rsidP="00F341BE">
      <w:r w:rsidRPr="007F2770">
        <w:lastRenderedPageBreak/>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3CDDE95" w14:textId="77777777" w:rsidR="00F341BE" w:rsidRPr="007F2770" w:rsidRDefault="00F341BE" w:rsidP="00F341BE">
      <w:pPr>
        <w:pStyle w:val="EditorsNote"/>
        <w:rPr>
          <w:noProof/>
          <w:lang w:val="en-US"/>
        </w:rPr>
      </w:pPr>
      <w:r w:rsidRPr="007F2770">
        <w:rPr>
          <w:noProof/>
          <w:lang w:val="en-US"/>
        </w:rPr>
        <w:t>Editor</w:t>
      </w:r>
      <w:bookmarkStart w:id="41" w:name="OLE_LINK6"/>
      <w:r w:rsidRPr="007F2770">
        <w:rPr>
          <w:noProof/>
          <w:lang w:val="en-US"/>
        </w:rPr>
        <w:t>’s</w:t>
      </w:r>
      <w:bookmarkEnd w:id="4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BE0E20F" w14:textId="77777777" w:rsidR="00F341BE" w:rsidRPr="007F2770" w:rsidRDefault="00F341BE" w:rsidP="00F341B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D4D2175" w14:textId="77777777" w:rsidR="00F341BE" w:rsidRPr="007F2770" w:rsidRDefault="00F341BE" w:rsidP="00F341B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33094E56" w14:textId="77777777" w:rsidR="00F341BE" w:rsidRPr="007F2770" w:rsidRDefault="00F341BE" w:rsidP="00F341B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70F0200" w14:textId="77777777" w:rsidR="00F341BE" w:rsidRPr="007F2770" w:rsidRDefault="00F341BE" w:rsidP="00F341BE">
      <w:pPr>
        <w:pStyle w:val="B1"/>
      </w:pPr>
      <w:r w:rsidRPr="007F2770">
        <w:t>-</w:t>
      </w:r>
      <w:r w:rsidRPr="007F2770">
        <w:tab/>
        <w:t>set the 5G-SRVCC from NG-RAN to UTRAN capability bit to "5G-SRVCC from NG-RAN to UTRAN supported" in the 5GMM capability IE of the REGISTRATION REQUEST message; and</w:t>
      </w:r>
    </w:p>
    <w:p w14:paraId="65CC7BC9" w14:textId="77777777" w:rsidR="00F341BE" w:rsidRPr="007F2770" w:rsidRDefault="00F341BE" w:rsidP="00F341BE">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70B5BA4A" w14:textId="77777777" w:rsidR="00F341BE" w:rsidRPr="007F2770" w:rsidRDefault="00F341BE" w:rsidP="00F341BE">
      <w:r w:rsidRPr="007F2770">
        <w:t>If the UE supports service gap control, then the UE shall set the SGC bit to "service gap control supported" in the 5GMM capability IE of the REGISTRATION REQUEST message.</w:t>
      </w:r>
    </w:p>
    <w:p w14:paraId="06B894C9" w14:textId="77777777" w:rsidR="00F341BE" w:rsidRPr="007F2770" w:rsidRDefault="00F341BE" w:rsidP="00F341B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23085B5" w14:textId="77777777" w:rsidR="00F341BE" w:rsidRPr="007F2770" w:rsidRDefault="00F341BE" w:rsidP="00F341B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A8674C7" w14:textId="77777777" w:rsidR="00F341BE" w:rsidRPr="007F2770" w:rsidRDefault="00F341BE" w:rsidP="00F341BE">
      <w:r w:rsidRPr="007F2770">
        <w:t>If the UE supports CAG feature, the UE shall set the CAG bit to "CAG Supported" in the 5GMM capability IE of the REGISTRATION REQUEST message.</w:t>
      </w:r>
    </w:p>
    <w:p w14:paraId="233AD23B" w14:textId="77777777" w:rsidR="00F341BE" w:rsidRPr="007F2770" w:rsidRDefault="00F341BE" w:rsidP="00F341B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29FF668" w14:textId="77777777" w:rsidR="00F341BE" w:rsidRPr="007F2770" w:rsidRDefault="00F341BE" w:rsidP="00F341BE">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DBCA681" w14:textId="77777777" w:rsidR="00F341BE" w:rsidRDefault="00F341BE" w:rsidP="00F341B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94CA1F0" w14:textId="77777777" w:rsidR="00F341BE" w:rsidRPr="007F2770" w:rsidRDefault="00F341BE" w:rsidP="00F341B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BED76CB" w14:textId="77777777" w:rsidR="00F341BE" w:rsidRPr="007F2770" w:rsidRDefault="00F341BE" w:rsidP="00F341BE">
      <w:r w:rsidRPr="007F2770">
        <w:t>When the UE is not in NB-N1 mode, if the UE supports RACS, the UE shall:</w:t>
      </w:r>
    </w:p>
    <w:p w14:paraId="2FF2EDF0" w14:textId="77777777" w:rsidR="00F341BE" w:rsidRPr="007F2770" w:rsidRDefault="00F341BE" w:rsidP="00F341BE">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159EDFC4" w14:textId="77777777" w:rsidR="00F341BE" w:rsidRPr="007F2770" w:rsidRDefault="00F341BE" w:rsidP="00F341BE">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AFB11F0" w14:textId="77777777" w:rsidR="00F341BE" w:rsidRPr="007F2770" w:rsidRDefault="00F341BE" w:rsidP="00F341BE">
      <w:pPr>
        <w:pStyle w:val="B1"/>
      </w:pPr>
      <w:r w:rsidRPr="007F2770">
        <w:t>c)</w:t>
      </w:r>
      <w:r w:rsidRPr="007F2770">
        <w:tab/>
      </w:r>
      <w:proofErr w:type="gramStart"/>
      <w:r w:rsidRPr="007F2770">
        <w:t>if</w:t>
      </w:r>
      <w:proofErr w:type="gramEnd"/>
      <w:r w:rsidRPr="007F2770">
        <w:t xml:space="preserve"> the UE:</w:t>
      </w:r>
    </w:p>
    <w:p w14:paraId="5CEBCC59" w14:textId="77777777" w:rsidR="00F341BE" w:rsidRPr="007F2770" w:rsidRDefault="00F341BE" w:rsidP="00F341BE">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5D0B59F5" w14:textId="77777777" w:rsidR="00F341BE" w:rsidRPr="007F2770" w:rsidRDefault="00F341BE" w:rsidP="00F341BE">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1786EDDD" w14:textId="77777777" w:rsidR="00F341BE" w:rsidRPr="007F2770" w:rsidRDefault="00F341BE" w:rsidP="00F341BE">
      <w:pPr>
        <w:pStyle w:val="B1"/>
      </w:pPr>
      <w:r w:rsidRPr="007F2770">
        <w:lastRenderedPageBreak/>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E5FF34E" w14:textId="77777777" w:rsidR="00F341BE" w:rsidRPr="007F2770" w:rsidRDefault="00F341BE" w:rsidP="00F341BE">
      <w:pPr>
        <w:rPr>
          <w:lang w:eastAsia="zh-CN"/>
        </w:rPr>
      </w:pPr>
      <w:r w:rsidRPr="007F2770">
        <w:t>If the UE has one or more stored UE policy sections</w:t>
      </w:r>
      <w:r w:rsidRPr="007F2770">
        <w:rPr>
          <w:rFonts w:hint="eastAsia"/>
          <w:lang w:eastAsia="zh-CN"/>
        </w:rPr>
        <w:t>:</w:t>
      </w:r>
    </w:p>
    <w:p w14:paraId="3205BDC5" w14:textId="77777777" w:rsidR="00F341BE" w:rsidRPr="007F2770" w:rsidRDefault="00F341BE" w:rsidP="00F341BE">
      <w:pPr>
        <w:pStyle w:val="B1"/>
      </w:pPr>
      <w:r w:rsidRPr="007F2770">
        <w:rPr>
          <w:lang w:val="en-US"/>
        </w:rPr>
        <w:t>-</w:t>
      </w:r>
      <w:r w:rsidRPr="007F2770">
        <w:rPr>
          <w:lang w:val="en-US"/>
        </w:rPr>
        <w:tab/>
      </w:r>
      <w:r w:rsidRPr="007F2770">
        <w:t>identified by a UPSI with the PLMN ID part indicating the HPLMN or the selected PLMN; or</w:t>
      </w:r>
    </w:p>
    <w:p w14:paraId="214DFE84" w14:textId="77777777" w:rsidR="00F341BE" w:rsidRPr="007F2770" w:rsidRDefault="00F341BE" w:rsidP="00F341BE">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829E086" w14:textId="77777777" w:rsidR="00F341BE" w:rsidRDefault="00F341BE" w:rsidP="00F341BE">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099754F7" w14:textId="77777777" w:rsidR="00F341BE" w:rsidRDefault="00F341BE" w:rsidP="00F341BE">
      <w:pPr>
        <w:rPr>
          <w:lang w:eastAsia="zh-CN"/>
        </w:rPr>
      </w:pPr>
      <w:r>
        <w:t>If the UE does not have any stored UE policy section</w:t>
      </w:r>
      <w:r>
        <w:rPr>
          <w:rFonts w:hint="eastAsia"/>
          <w:lang w:eastAsia="zh-CN"/>
        </w:rPr>
        <w:t>:</w:t>
      </w:r>
    </w:p>
    <w:p w14:paraId="0DA34ADF" w14:textId="77777777" w:rsidR="00F341BE" w:rsidRDefault="00F341BE" w:rsidP="00F341BE">
      <w:pPr>
        <w:pStyle w:val="B1"/>
      </w:pPr>
      <w:r>
        <w:rPr>
          <w:lang w:val="en-US"/>
        </w:rPr>
        <w:t>-</w:t>
      </w:r>
      <w:r>
        <w:rPr>
          <w:lang w:val="en-US"/>
        </w:rPr>
        <w:tab/>
      </w:r>
      <w:r>
        <w:t>identified by a UPSI with the PLMN ID part indicating the HPLMN or the selected PLMN; or</w:t>
      </w:r>
    </w:p>
    <w:p w14:paraId="4C7BF6E5" w14:textId="77777777" w:rsidR="00F341BE" w:rsidRDefault="00F341BE" w:rsidP="00F341B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ABB9DA3" w14:textId="77777777" w:rsidR="00F341BE" w:rsidRPr="007F2770" w:rsidRDefault="00F341BE" w:rsidP="00F341BE">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A9B4604" w14:textId="77777777" w:rsidR="00F341BE" w:rsidRPr="007F2770" w:rsidRDefault="00F341BE" w:rsidP="00F341BE">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1D9CC16" w14:textId="77777777" w:rsidR="00F341BE" w:rsidRPr="007F2770" w:rsidRDefault="00F341BE" w:rsidP="00F341BE">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2B775085" w14:textId="77777777" w:rsidR="00F341BE" w:rsidRPr="007F2770" w:rsidRDefault="00F341BE" w:rsidP="00F341BE">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1B58C0B5" w14:textId="77777777" w:rsidR="00F341BE" w:rsidRPr="007F2770" w:rsidRDefault="00F341BE" w:rsidP="00F341BE">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6E590AF" w14:textId="77777777" w:rsidR="00F341BE" w:rsidRPr="007F2770" w:rsidRDefault="00F341BE" w:rsidP="00F341B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FEC5481" w14:textId="77777777" w:rsidR="00F341BE" w:rsidRPr="007F2770" w:rsidRDefault="00F341BE" w:rsidP="00F341B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872A4EA" w14:textId="77777777" w:rsidR="00F341BE" w:rsidRPr="007F2770" w:rsidRDefault="00F341BE" w:rsidP="00F341BE">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712D8CDB" w14:textId="77777777" w:rsidR="00F341BE" w:rsidRPr="007F2770" w:rsidRDefault="00F341BE" w:rsidP="00F341BE">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B81A451" w14:textId="77777777" w:rsidR="00F341BE" w:rsidRPr="007F2770" w:rsidRDefault="00F341BE" w:rsidP="00F341BE">
      <w:r w:rsidRPr="007F2770">
        <w:lastRenderedPageBreak/>
        <w:t>The UE shall set the ER-NSSAI bit to "Extended rejected NSSAI supported" in the 5GMM capability IE of the REGISTRATION REQUEST message.</w:t>
      </w:r>
    </w:p>
    <w:p w14:paraId="3789B3E2" w14:textId="77777777" w:rsidR="00F341BE" w:rsidRPr="007F2770" w:rsidRDefault="00F341BE" w:rsidP="00F341BE">
      <w:r w:rsidRPr="007F2770">
        <w:t>If the UE supports the NSSRG, then the UE shall set the NSSRG bit to "NSSRG supported" in the 5GMM capability IE of the REGISTRATION REQUEST message.</w:t>
      </w:r>
    </w:p>
    <w:p w14:paraId="38C6B3B4" w14:textId="77777777" w:rsidR="00F341BE" w:rsidRDefault="00F341BE" w:rsidP="00F341B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9E8C89F" w14:textId="77777777" w:rsidR="00F341BE" w:rsidRPr="007F2770" w:rsidRDefault="00F341BE" w:rsidP="00F341B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2655980" w14:textId="77777777" w:rsidR="00F341BE" w:rsidRPr="007F2770" w:rsidRDefault="00F341BE" w:rsidP="00F341BE">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75273FE4" w14:textId="77777777" w:rsidR="00F341BE" w:rsidRPr="007F2770" w:rsidRDefault="00F341BE" w:rsidP="00F341BE">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DCAF719" w14:textId="77777777" w:rsidR="00F341BE" w:rsidRPr="007F2770" w:rsidRDefault="00F341BE" w:rsidP="00F341BE">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E768239" w14:textId="77777777" w:rsidR="00F341BE" w:rsidRPr="007F2770" w:rsidRDefault="00F341BE" w:rsidP="00F341BE">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36EC68F" w14:textId="77777777" w:rsidR="00F341BE" w:rsidRPr="007F2770" w:rsidRDefault="00F341BE" w:rsidP="00F341BE">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5BC42D8B" w14:textId="77777777" w:rsidR="00F341BE" w:rsidRPr="007F2770" w:rsidRDefault="00F341BE" w:rsidP="00F341BE">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w:t>
      </w:r>
      <w:r w:rsidRPr="007F2770">
        <w:lastRenderedPageBreak/>
        <w:t>REGISTRATION REQUEST message otherwise the UE shall not set the N1 NAS signalling connection release bit to "N1 NAS signalling connection release supported" in the 5GMM capability IE of the REGISTRATION REQUEST message.</w:t>
      </w:r>
    </w:p>
    <w:p w14:paraId="10142649" w14:textId="77777777" w:rsidR="00F341BE" w:rsidRPr="007F2770" w:rsidRDefault="00F341BE" w:rsidP="00F341BE">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00D6A80" w14:textId="77777777" w:rsidR="00F341BE" w:rsidRPr="007F2770" w:rsidRDefault="00F341BE" w:rsidP="00F341BE">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DBBA23E" w14:textId="77777777" w:rsidR="00F341BE" w:rsidRPr="007F2770" w:rsidRDefault="00F341BE" w:rsidP="00F341BE">
      <w:r w:rsidRPr="007F2770">
        <w:t>If the MUSIM UE sets:</w:t>
      </w:r>
    </w:p>
    <w:p w14:paraId="324BF42C" w14:textId="77777777" w:rsidR="00F341BE" w:rsidRPr="007F2770" w:rsidRDefault="00F341BE" w:rsidP="00F341BE">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26E3190C" w14:textId="77777777" w:rsidR="00F341BE" w:rsidRPr="007F2770" w:rsidRDefault="00F341BE" w:rsidP="00F341BE">
      <w:pPr>
        <w:pStyle w:val="B1"/>
      </w:pPr>
      <w:r w:rsidRPr="007F2770">
        <w:t>-</w:t>
      </w:r>
      <w:r w:rsidRPr="007F2770">
        <w:tab/>
        <w:t>the N1 NAS signalling connection release bit to "N1 NAS signalling connection release supported"; or</w:t>
      </w:r>
    </w:p>
    <w:p w14:paraId="7144ABC3" w14:textId="77777777" w:rsidR="00F341BE" w:rsidRPr="007F2770" w:rsidRDefault="00F341BE" w:rsidP="00F341BE">
      <w:pPr>
        <w:pStyle w:val="B1"/>
      </w:pPr>
      <w:r w:rsidRPr="007F2770">
        <w:t>-</w:t>
      </w:r>
      <w:r w:rsidRPr="007F2770">
        <w:tab/>
      </w:r>
      <w:proofErr w:type="gramStart"/>
      <w:r w:rsidRPr="007F2770">
        <w:t>both</w:t>
      </w:r>
      <w:proofErr w:type="gramEnd"/>
      <w:r w:rsidRPr="007F2770">
        <w:t xml:space="preserve"> of them;</w:t>
      </w:r>
    </w:p>
    <w:p w14:paraId="727E3FD6" w14:textId="77777777" w:rsidR="00F341BE" w:rsidRPr="007F2770" w:rsidRDefault="00F341BE" w:rsidP="00F341B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063F970" w14:textId="77777777" w:rsidR="00F341BE" w:rsidRPr="007F2770" w:rsidRDefault="00F341BE" w:rsidP="00F341BE">
      <w:r w:rsidRPr="007F2770">
        <w:t>If the UE supports MINT, the UE shall set the MINT bit to "MINT supported" in the 5GMM capability IE of the REGISTRATION REQUEST message.</w:t>
      </w:r>
    </w:p>
    <w:p w14:paraId="466531E7" w14:textId="77777777" w:rsidR="00F341BE" w:rsidRPr="007F2770" w:rsidRDefault="00F341BE" w:rsidP="00F341BE">
      <w:bookmarkStart w:id="42" w:name="_Hlk97702715"/>
      <w:bookmarkStart w:id="4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3383A45" w14:textId="77777777" w:rsidR="00F341BE" w:rsidRPr="007F2770" w:rsidRDefault="00F341BE" w:rsidP="00F341B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F202A42" w14:textId="77777777" w:rsidR="00F341BE" w:rsidRPr="007F2770" w:rsidRDefault="00F341BE" w:rsidP="00F341BE">
      <w:r w:rsidRPr="007F2770">
        <w:t>If the UE initiates the registration procedure for disaster roaming services,</w:t>
      </w:r>
      <w:r w:rsidRPr="007F2770">
        <w:rPr>
          <w:lang w:val="en-US"/>
        </w:rPr>
        <w:t xml:space="preserve"> </w:t>
      </w:r>
      <w:bookmarkEnd w:id="42"/>
      <w:r w:rsidRPr="007F2770">
        <w:t>the UE has determined the MS determined PLMN with disaster condition as specified in 3GPP TS 23.122 [5] and:</w:t>
      </w:r>
    </w:p>
    <w:p w14:paraId="6001DA80" w14:textId="77777777" w:rsidR="00F341BE" w:rsidRPr="007F2770" w:rsidRDefault="00F341BE" w:rsidP="00F341BE">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42284701" w14:textId="77777777" w:rsidR="00F341BE" w:rsidRPr="007F2770" w:rsidRDefault="00F341BE" w:rsidP="00F341BE">
      <w:pPr>
        <w:pStyle w:val="B2"/>
      </w:pPr>
      <w:r w:rsidRPr="007F2770">
        <w:t>1)</w:t>
      </w:r>
      <w:r w:rsidRPr="007F2770">
        <w:tab/>
        <w:t>the Additional GUTI IE is included in the REGISTRATION REQUEST message and does not contain a valid 5G-GUTI that was previously assigned by the HPLMN; or</w:t>
      </w:r>
    </w:p>
    <w:p w14:paraId="1E38B76C" w14:textId="77777777" w:rsidR="00F341BE" w:rsidRPr="007F2770" w:rsidRDefault="00F341BE" w:rsidP="00F341B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0E17DB5" w14:textId="77777777" w:rsidR="00F341BE" w:rsidRPr="007F2770" w:rsidRDefault="00F341BE" w:rsidP="00F341BE">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65A04991" w14:textId="77777777" w:rsidR="00F341BE" w:rsidRPr="007F2770" w:rsidRDefault="00F341BE" w:rsidP="00F341B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1331E16" w14:textId="77777777" w:rsidR="00F341BE" w:rsidRPr="007F2770" w:rsidRDefault="00F341BE" w:rsidP="00F341B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1161234" w14:textId="77777777" w:rsidR="00F341BE" w:rsidRPr="007F2770" w:rsidRDefault="00F341BE" w:rsidP="00F341BE">
      <w:bookmarkStart w:id="44" w:name="_Hlk100234452"/>
      <w:proofErr w:type="gramStart"/>
      <w:r w:rsidRPr="007F2770">
        <w:t>the</w:t>
      </w:r>
      <w:proofErr w:type="gramEnd"/>
      <w:r w:rsidRPr="007F2770">
        <w:t xml:space="preserve"> UE shall include in the REGISTRATION REQUEST message the </w:t>
      </w:r>
      <w:bookmarkStart w:id="45" w:name="_Hlk100297291"/>
      <w:r w:rsidRPr="007F2770">
        <w:t>MS determined</w:t>
      </w:r>
      <w:bookmarkEnd w:id="45"/>
      <w:r w:rsidRPr="007F2770">
        <w:t xml:space="preserve"> PLMN with disaster condition IE indicating the MS determined PLMN with disaster condition</w:t>
      </w:r>
      <w:bookmarkEnd w:id="44"/>
      <w:r w:rsidRPr="007F2770">
        <w:t>.</w:t>
      </w:r>
    </w:p>
    <w:p w14:paraId="36C5110F" w14:textId="77777777" w:rsidR="00F341BE" w:rsidRPr="007F2770" w:rsidRDefault="00F341BE" w:rsidP="00F341BE">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43"/>
    <w:p w14:paraId="412C40D2" w14:textId="77777777" w:rsidR="00F341BE" w:rsidRPr="007F2770" w:rsidRDefault="00F341BE" w:rsidP="00F341BE">
      <w:r w:rsidRPr="007F2770">
        <w:lastRenderedPageBreak/>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9BF7FFF" w14:textId="77777777" w:rsidR="00F341BE" w:rsidRPr="007F2770" w:rsidRDefault="00F341BE" w:rsidP="00F341B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29E2CF6" w14:textId="77777777" w:rsidR="00F341BE" w:rsidRPr="007F2770" w:rsidRDefault="00F341BE" w:rsidP="00F341BE">
      <w:r w:rsidRPr="007F2770">
        <w:t>If the UE supports equivalent SNPNs, the UE shall set the ESI bit to "equivalent SNPNs supported" in the 5GMM capability IE of the REGISTRATION REQUEST message.</w:t>
      </w:r>
    </w:p>
    <w:p w14:paraId="292F8C3F" w14:textId="77777777" w:rsidR="00F341BE" w:rsidRPr="007F2770" w:rsidRDefault="00F341BE" w:rsidP="00F341BE">
      <w:r w:rsidRPr="007F2770">
        <w:t>If the UE supports the unavailability period, the UE shall set the UN-PER bit to "unavailability period supported" in the 5GMM capability IE of the REGISTRATION REQUEST message.</w:t>
      </w:r>
    </w:p>
    <w:p w14:paraId="20240D2D" w14:textId="77777777" w:rsidR="00F341BE" w:rsidRPr="007F2770" w:rsidRDefault="00F341BE" w:rsidP="00F341BE">
      <w:r w:rsidRPr="007F2770">
        <w:t xml:space="preserve">If the UE supports the reconnection to the network due to RAN timing synchronization status change, the UE shall </w:t>
      </w:r>
      <w:bookmarkStart w:id="46" w:name="_Hlk127727340"/>
      <w:r w:rsidRPr="007F2770">
        <w:t xml:space="preserve">set </w:t>
      </w:r>
      <w:bookmarkStart w:id="47" w:name="_Hlk127727408"/>
      <w:r w:rsidRPr="007F2770">
        <w:t xml:space="preserve">the </w:t>
      </w:r>
      <w:bookmarkStart w:id="4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6"/>
      <w:bookmarkEnd w:id="47"/>
      <w:bookmarkEnd w:id="48"/>
      <w:r w:rsidRPr="007F2770">
        <w:t>.</w:t>
      </w:r>
    </w:p>
    <w:p w14:paraId="221A4B58" w14:textId="77777777" w:rsidR="00F341BE" w:rsidRPr="007F2770" w:rsidRDefault="00F341BE" w:rsidP="00F341B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5C93A32" w14:textId="77777777" w:rsidR="00F341BE" w:rsidRDefault="00F341BE" w:rsidP="00F341BE">
      <w:r w:rsidRPr="007F2770">
        <w:t>If the UE supports MPS indicator update via the UE configuration update procedure, the UE shall set the MPSIU bit to "MPS indicator update supported" in the 5GMM capability IE of the REGISTRATION REQUEST message.</w:t>
      </w:r>
    </w:p>
    <w:p w14:paraId="73CA7816" w14:textId="77777777" w:rsidR="00F341BE" w:rsidRDefault="00F341BE" w:rsidP="00F341BE">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396DE1B9" w14:textId="77777777" w:rsidR="00F341BE" w:rsidRDefault="00F341BE" w:rsidP="00F341BE">
      <w:r>
        <w:t>If the UE supports the partial network slice, the UE shall set the PNS bit to "Partial network slice supported" in the 5GMM capability IE of the REGISTRATION REQUEST message.</w:t>
      </w:r>
    </w:p>
    <w:p w14:paraId="47794841" w14:textId="77777777" w:rsidR="00F341BE" w:rsidRDefault="00F341BE" w:rsidP="00F341BE">
      <w:r>
        <w:t>If the UE supports network slice usage control, the UE shall set the NSUC bit to "Network slice usage control supported" in the 5GMM capability IE of the REGISTRATION REQUEST message.</w:t>
      </w:r>
    </w:p>
    <w:p w14:paraId="12D5BB7C" w14:textId="77777777" w:rsidR="00F341BE" w:rsidRDefault="00F341BE" w:rsidP="00F341B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C863DAB" w14:textId="77777777" w:rsidR="00F341BE" w:rsidRPr="007F2770" w:rsidRDefault="00F341BE" w:rsidP="00F341B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4F896BF" w14:textId="77777777" w:rsidR="00F341BE" w:rsidRPr="007F2770" w:rsidRDefault="00F341BE" w:rsidP="00F341BE">
      <w:pPr>
        <w:pStyle w:val="TH"/>
      </w:pPr>
      <w:r w:rsidRPr="007F2770">
        <w:object w:dxaOrig="9541" w:dyaOrig="8460" w14:anchorId="34DE8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3.6pt" o:ole="">
            <v:imagedata r:id="rId13" o:title=""/>
          </v:shape>
          <o:OLEObject Type="Embed" ProgID="Visio.Drawing.15" ShapeID="_x0000_i1025" DrawAspect="Content" ObjectID="_1761594887" r:id="rId14"/>
        </w:object>
      </w:r>
    </w:p>
    <w:p w14:paraId="09AA36B1" w14:textId="301A7918" w:rsidR="00CB43A7" w:rsidRDefault="00F341BE" w:rsidP="00F341BE">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AAD98CF" w14:textId="5528D7ED" w:rsidR="00F341BE" w:rsidRPr="00F341BE" w:rsidRDefault="00F341BE" w:rsidP="00F34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03A6A" w14:textId="77777777" w:rsidR="00F341BE" w:rsidRPr="007F2770" w:rsidRDefault="00F341BE" w:rsidP="00F341BE">
      <w:pPr>
        <w:pStyle w:val="50"/>
      </w:pPr>
      <w:bookmarkStart w:id="49" w:name="_Toc146295277"/>
      <w:r w:rsidRPr="007F2770">
        <w:t>5.5.1.3.2</w:t>
      </w:r>
      <w:r w:rsidRPr="007F2770">
        <w:tab/>
        <w:t>Mobility and periodic registration update initiation</w:t>
      </w:r>
      <w:bookmarkEnd w:id="49"/>
    </w:p>
    <w:p w14:paraId="47ADC97A" w14:textId="77777777" w:rsidR="00F341BE" w:rsidRPr="007F2770" w:rsidRDefault="00F341BE" w:rsidP="00F341BE">
      <w:r w:rsidRPr="007F2770">
        <w:t>The UE in state 5GMM-REGISTERED shall initiate the registration procedure for mobility and periodic registration update by sending a REGISTRATION REQUEST message to the AMF,</w:t>
      </w:r>
    </w:p>
    <w:p w14:paraId="71172668" w14:textId="77777777" w:rsidR="00F341BE" w:rsidRPr="007F2770" w:rsidRDefault="00F341BE" w:rsidP="00F341BE">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202962DD" w14:textId="77777777" w:rsidR="00F341BE" w:rsidRPr="007F2770" w:rsidRDefault="00F341BE" w:rsidP="00F341BE">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6EC26E28" w14:textId="77777777" w:rsidR="00F341BE" w:rsidRPr="007F2770" w:rsidRDefault="00F341BE" w:rsidP="00F341B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408E560" w14:textId="77777777" w:rsidR="00F341BE" w:rsidRPr="007F2770" w:rsidRDefault="00F341BE" w:rsidP="00F341B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4545CA1" w14:textId="77777777" w:rsidR="00F341BE" w:rsidRPr="007F2770" w:rsidRDefault="00F341BE" w:rsidP="00F341BE">
      <w:pPr>
        <w:pStyle w:val="NO"/>
      </w:pPr>
      <w:r w:rsidRPr="007F2770">
        <w:t>NOTE 1:</w:t>
      </w:r>
      <w:r w:rsidRPr="007F2770">
        <w:tab/>
        <w:t>As an implementation option, MUSIM UE is allowed to not respond to paging based on the information available in the paging message, e.g. voice service indication.</w:t>
      </w:r>
    </w:p>
    <w:p w14:paraId="437274A4" w14:textId="77777777" w:rsidR="00F341BE" w:rsidRPr="007F2770" w:rsidRDefault="00F341BE" w:rsidP="00F341BE">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18F17D7D" w14:textId="77777777" w:rsidR="00F341BE" w:rsidRPr="007F2770" w:rsidRDefault="00F341BE" w:rsidP="00F341B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367E9F3" w14:textId="77777777" w:rsidR="00F341BE" w:rsidRPr="007F2770" w:rsidRDefault="00F341BE" w:rsidP="00F341BE">
      <w:pPr>
        <w:pStyle w:val="B1"/>
      </w:pPr>
      <w:r w:rsidRPr="007F2770">
        <w:lastRenderedPageBreak/>
        <w:t>g)</w:t>
      </w:r>
      <w:r w:rsidRPr="007F2770">
        <w:tab/>
      </w:r>
      <w:proofErr w:type="gramStart"/>
      <w:r w:rsidRPr="007F2770">
        <w:t>when</w:t>
      </w:r>
      <w:proofErr w:type="gramEnd"/>
      <w:r w:rsidRPr="007F2770">
        <w:t xml:space="preserve"> the UE changes the 5GMM capability or the S1 UE network capability or both;</w:t>
      </w:r>
    </w:p>
    <w:p w14:paraId="4486B1F8" w14:textId="77777777" w:rsidR="00F341BE" w:rsidRPr="007F2770" w:rsidRDefault="00F341BE" w:rsidP="00F341BE">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7E6654C0" w14:textId="77777777" w:rsidR="00F341BE" w:rsidRPr="007F2770" w:rsidRDefault="00F341BE" w:rsidP="00F341BE">
      <w:pPr>
        <w:pStyle w:val="B1"/>
        <w:rPr>
          <w:lang w:val="en-US"/>
        </w:rPr>
      </w:pPr>
      <w:proofErr w:type="spellStart"/>
      <w:r w:rsidRPr="007F2770">
        <w:t>i</w:t>
      </w:r>
      <w:proofErr w:type="spellEnd"/>
      <w:r w:rsidRPr="007F2770">
        <w:t>)</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36CE4BE7" w14:textId="77777777" w:rsidR="00F341BE" w:rsidRPr="007F2770" w:rsidRDefault="00F341BE" w:rsidP="00F341BE">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2342A407" w14:textId="77777777" w:rsidR="00F341BE" w:rsidRPr="007F2770" w:rsidRDefault="00F341BE" w:rsidP="00F341BE">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4E9B627B" w14:textId="77777777" w:rsidR="00F341BE" w:rsidRPr="007F2770" w:rsidRDefault="00F341BE" w:rsidP="00F341BE">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3A1DDC87" w14:textId="77777777" w:rsidR="00F341BE" w:rsidRPr="007F2770" w:rsidRDefault="00F341BE" w:rsidP="00F341BE">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26A20AB3" w14:textId="77777777" w:rsidR="00F341BE" w:rsidRPr="007F2770" w:rsidRDefault="00F341BE" w:rsidP="00F341BE">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31813ED5" w14:textId="77777777" w:rsidR="00F341BE" w:rsidRPr="007F2770" w:rsidRDefault="00F341BE" w:rsidP="00F341BE">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465447FF" w14:textId="77777777" w:rsidR="00F341BE" w:rsidRPr="007F2770" w:rsidRDefault="00F341BE" w:rsidP="00F341BE">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2A5ADA94" w14:textId="77777777" w:rsidR="00F341BE" w:rsidRPr="007F2770" w:rsidRDefault="00F341BE" w:rsidP="00F341BE">
      <w:pPr>
        <w:pStyle w:val="B1"/>
      </w:pPr>
      <w:r w:rsidRPr="007F2770">
        <w:t>q)</w:t>
      </w:r>
      <w:r w:rsidRPr="007F2770">
        <w:tab/>
      </w:r>
      <w:proofErr w:type="gramStart"/>
      <w:r w:rsidRPr="007F2770">
        <w:t>when</w:t>
      </w:r>
      <w:proofErr w:type="gramEnd"/>
      <w:r w:rsidRPr="007F2770">
        <w:t xml:space="preserve"> the UE needs to request new LADN information;</w:t>
      </w:r>
    </w:p>
    <w:p w14:paraId="7A802A8A" w14:textId="77777777" w:rsidR="00F341BE" w:rsidRPr="007F2770" w:rsidRDefault="00F341BE" w:rsidP="00F341BE">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21ECFAFA" w14:textId="77777777" w:rsidR="00F341BE" w:rsidRPr="007F2770" w:rsidRDefault="00F341BE" w:rsidP="00F341B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B6512A1" w14:textId="77777777" w:rsidR="00F341BE" w:rsidRPr="007F2770" w:rsidRDefault="00F341BE" w:rsidP="00F341B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F885ABF" w14:textId="77777777" w:rsidR="00F341BE" w:rsidRPr="007F2770" w:rsidRDefault="00F341BE" w:rsidP="00F341BE">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D0E03F6" w14:textId="77777777" w:rsidR="00F341BE" w:rsidRPr="007F2770" w:rsidRDefault="00F341BE" w:rsidP="00F341BE">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DBAE583" w14:textId="77777777" w:rsidR="00F341BE" w:rsidRPr="007F2770" w:rsidRDefault="00F341BE" w:rsidP="00F341BE">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60390DB" w14:textId="77777777" w:rsidR="00F341BE" w:rsidRPr="007F2770" w:rsidRDefault="00F341BE" w:rsidP="00F341B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1D8F939" w14:textId="77777777" w:rsidR="00F341BE" w:rsidRPr="007F2770" w:rsidRDefault="00F341BE" w:rsidP="00F341BE">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BDDED7B" w14:textId="77777777" w:rsidR="00F341BE" w:rsidRPr="007F2770" w:rsidRDefault="00F341BE" w:rsidP="00F341BE">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7BEC3F34" w14:textId="77777777" w:rsidR="00F341BE" w:rsidRPr="007F2770" w:rsidRDefault="00F341BE" w:rsidP="00F341BE">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31419E96" w14:textId="77777777" w:rsidR="00F341BE" w:rsidRPr="007F2770" w:rsidRDefault="00F341BE" w:rsidP="00F341BE">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D6D9B29" w14:textId="77777777" w:rsidR="00F341BE" w:rsidRPr="007F2770" w:rsidRDefault="00F341BE" w:rsidP="00F341BE">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0E6565A" w14:textId="77777777" w:rsidR="00F341BE" w:rsidRPr="007F2770" w:rsidRDefault="00F341BE" w:rsidP="00F341BE">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0F8B8819" w14:textId="77777777" w:rsidR="00F341BE" w:rsidRPr="007F2770" w:rsidRDefault="00F341BE" w:rsidP="00F341BE">
      <w:pPr>
        <w:pStyle w:val="B1"/>
      </w:pPr>
      <w:proofErr w:type="spellStart"/>
      <w:proofErr w:type="gramStart"/>
      <w:r w:rsidRPr="007F2770">
        <w:lastRenderedPageBreak/>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76F0F2E8" w14:textId="77777777" w:rsidR="00F341BE" w:rsidRPr="007F2770" w:rsidRDefault="00F341BE" w:rsidP="00F341BE">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14A3A798" w14:textId="77777777" w:rsidR="00F341BE" w:rsidRPr="007F2770" w:rsidRDefault="00F341BE" w:rsidP="00F341BE">
      <w:pPr>
        <w:pStyle w:val="B1"/>
      </w:pPr>
      <w:proofErr w:type="spellStart"/>
      <w:r w:rsidRPr="007F2770">
        <w:t>zf</w:t>
      </w:r>
      <w:proofErr w:type="spellEnd"/>
      <w:r w:rsidRPr="007F2770">
        <w:t>) when the UE supporting UAS services is not registered for UAS services and needs to register to the 5GS for UAS services;</w:t>
      </w:r>
    </w:p>
    <w:p w14:paraId="656128B1" w14:textId="77777777" w:rsidR="00F341BE" w:rsidRPr="007F2770" w:rsidRDefault="00F341BE" w:rsidP="00F341BE">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B62EA29" w14:textId="77777777" w:rsidR="00F341BE" w:rsidRPr="007F2770" w:rsidRDefault="00F341BE" w:rsidP="00F341BE">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CBE1B41" w14:textId="77777777" w:rsidR="00F341BE" w:rsidRPr="007F2770" w:rsidRDefault="00F341BE" w:rsidP="00F341B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4289030" w14:textId="77777777" w:rsidR="00F341BE" w:rsidRPr="007F2770" w:rsidRDefault="00F341BE" w:rsidP="00F341BE">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50" w:name="_Hlk87985269"/>
      <w:r w:rsidRPr="007F2770">
        <w:t>remove the paging restriction</w:t>
      </w:r>
      <w:bookmarkEnd w:id="50"/>
      <w:r w:rsidRPr="007F2770">
        <w:t xml:space="preserve">; </w:t>
      </w:r>
    </w:p>
    <w:p w14:paraId="433059C7" w14:textId="77777777" w:rsidR="00F341BE" w:rsidRPr="007F2770" w:rsidRDefault="00F341BE" w:rsidP="00F341BE">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30F1070D" w14:textId="77777777" w:rsidR="00F341BE" w:rsidRPr="007F2770" w:rsidRDefault="00F341BE" w:rsidP="00F341BE">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9A85CCF" w14:textId="77777777" w:rsidR="00F341BE" w:rsidRPr="007F2770" w:rsidRDefault="00F341BE" w:rsidP="00F341BE">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AFD37EF" w14:textId="77777777" w:rsidR="00F341BE" w:rsidRDefault="00F341BE" w:rsidP="00F341BE">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1F579149" w14:textId="77777777" w:rsidR="00F341BE" w:rsidRPr="00A33425" w:rsidRDefault="00F341BE" w:rsidP="00F341BE">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7D6D5F9A" w14:textId="77777777" w:rsidR="00F341BE" w:rsidRPr="007F2770" w:rsidRDefault="00F341BE" w:rsidP="00F341BE">
      <w:pPr>
        <w:pStyle w:val="NO"/>
      </w:pPr>
      <w:r w:rsidRPr="00DA7EC5">
        <w:t>NOTE 3a: How UE determines that it is ab</w:t>
      </w:r>
      <w:r>
        <w:t>out to lose satell</w:t>
      </w:r>
      <w:r w:rsidRPr="00DA7EC5">
        <w:t>ite coverage is an implementation option.</w:t>
      </w:r>
    </w:p>
    <w:p w14:paraId="67F99F17" w14:textId="77777777" w:rsidR="00F341BE" w:rsidRDefault="00F341BE" w:rsidP="00F341BE">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6E5910D7" w14:textId="77777777" w:rsidR="00F341BE" w:rsidRDefault="00F341BE" w:rsidP="00F341BE">
      <w:pPr>
        <w:pStyle w:val="B1"/>
      </w:pPr>
      <w:proofErr w:type="spellStart"/>
      <w:r>
        <w:t>zo</w:t>
      </w:r>
      <w:proofErr w:type="spellEnd"/>
      <w:r>
        <w:t>)</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69E7FFFD" w14:textId="77777777" w:rsidR="00F341BE" w:rsidRPr="00D74CA1" w:rsidRDefault="00F341BE" w:rsidP="00F341BE">
      <w:pPr>
        <w:pStyle w:val="B1"/>
        <w:rPr>
          <w:lang w:val="en-US" w:eastAsia="ko-KR"/>
        </w:rPr>
      </w:pPr>
      <w:proofErr w:type="spellStart"/>
      <w:proofErr w:type="gramStart"/>
      <w:r w:rsidRPr="00037630">
        <w:rPr>
          <w:lang w:eastAsia="ko-KR"/>
        </w:rPr>
        <w:t>z</w:t>
      </w:r>
      <w:r>
        <w:rPr>
          <w:lang w:eastAsia="ko-KR"/>
        </w:rPr>
        <w:t>p</w:t>
      </w:r>
      <w:proofErr w:type="spellEnd"/>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4547EBB" w14:textId="77777777" w:rsidR="00F341BE" w:rsidRPr="00294B40" w:rsidRDefault="00F341BE" w:rsidP="00F341BE">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88E7C0A" w14:textId="77777777" w:rsidR="00F341BE" w:rsidRPr="007F2770" w:rsidRDefault="00F341BE" w:rsidP="00F341BE">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D3956A3" w14:textId="77777777" w:rsidR="00F341BE" w:rsidRPr="007F2770" w:rsidRDefault="00F341BE" w:rsidP="00F341BE">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BBD7E3D"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FA0A787"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147B6D0" w14:textId="77777777" w:rsidR="00F341BE" w:rsidRPr="007F2770" w:rsidRDefault="00F341BE" w:rsidP="00F341BE">
      <w:r w:rsidRPr="007F2770">
        <w:lastRenderedPageBreak/>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73D426B"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42A02A0"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AB3825A"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39C8272" w14:textId="77777777" w:rsidR="00F341BE" w:rsidRPr="007F2770" w:rsidRDefault="00F341BE" w:rsidP="00F341B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64541C2" w14:textId="77777777" w:rsidR="00F341BE" w:rsidRPr="007F2770" w:rsidRDefault="00F341BE" w:rsidP="00F341B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9F869FF" w14:textId="77777777" w:rsidR="00F341BE" w:rsidRDefault="00F341BE" w:rsidP="00F341B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A073028" w14:textId="77777777" w:rsidR="00F341BE" w:rsidRPr="007F2770" w:rsidRDefault="00F341BE" w:rsidP="00F341BE">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0CF442D" w14:textId="77777777" w:rsidR="00F341BE" w:rsidRPr="007F2770" w:rsidRDefault="00F341BE" w:rsidP="00F341B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A773D6C" w14:textId="77777777" w:rsidR="00F341BE" w:rsidRPr="007F2770" w:rsidRDefault="00F341BE" w:rsidP="00F341BE">
      <w:r w:rsidRPr="007F2770">
        <w:t>For all cases except case b), when the UE is not in NB-N1 mode and the UE supports RACS, the UE shall set the RACS bit to "RACS supported" in the 5GMM capability IE of the REGISTRATION REQUEST message.</w:t>
      </w:r>
    </w:p>
    <w:p w14:paraId="7B7C5895" w14:textId="77777777" w:rsidR="00F341BE" w:rsidRPr="007F2770" w:rsidRDefault="00F341BE" w:rsidP="00F341B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C5F5219" w14:textId="77777777" w:rsidR="00F341BE" w:rsidRPr="007F2770" w:rsidRDefault="00F341BE" w:rsidP="00F341B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FDD8098" w14:textId="77777777" w:rsidR="00F341BE" w:rsidRPr="007F2770" w:rsidRDefault="00F341BE" w:rsidP="00F341BE">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F9B1645" w14:textId="77777777" w:rsidR="00F341BE" w:rsidRPr="007F2770" w:rsidRDefault="00F341BE" w:rsidP="00F341B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BB220BE" w14:textId="77777777" w:rsidR="00F341BE" w:rsidRPr="007F2770" w:rsidRDefault="00F341BE" w:rsidP="00F341B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B9F0466" w14:textId="77777777" w:rsidR="00F341BE" w:rsidRPr="007F2770" w:rsidRDefault="00F341BE" w:rsidP="00F341BE">
      <w:r w:rsidRPr="007F2770">
        <w:t>If the UE supports CAG feature, the UE shall set the CAG bit to "CAG Supported" in the 5GMM capability IE of the REGISTRATION REQUEST message.</w:t>
      </w:r>
    </w:p>
    <w:p w14:paraId="6E787BB1" w14:textId="77777777" w:rsidR="00F341BE" w:rsidRPr="007F2770" w:rsidRDefault="00F341BE" w:rsidP="00F341B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F2E2FD0" w14:textId="77777777" w:rsidR="00F341BE" w:rsidRDefault="00F341BE" w:rsidP="00F341B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9ECF170" w14:textId="77777777" w:rsidR="00F341BE" w:rsidRPr="007F2770" w:rsidRDefault="00F341BE" w:rsidP="00F341B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1F73C57" w14:textId="77777777" w:rsidR="00F341BE" w:rsidRDefault="00F341BE" w:rsidP="00F341BE">
      <w:r w:rsidRPr="007F2770">
        <w:lastRenderedPageBreak/>
        <w:t>If the UE operating in the single-registration mode performs inter-system change from S1 mode to N1 mode and</w:t>
      </w:r>
      <w:r>
        <w:t>:</w:t>
      </w:r>
    </w:p>
    <w:p w14:paraId="24D2A99A" w14:textId="77777777" w:rsidR="00F341BE" w:rsidRDefault="00F341BE" w:rsidP="00F341BE">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0C1442C" w14:textId="77777777" w:rsidR="00F341BE" w:rsidRPr="007F2770" w:rsidRDefault="00F341BE" w:rsidP="00F341BE">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16133E9" w14:textId="77777777" w:rsidR="00F341BE" w:rsidRPr="007F2770" w:rsidRDefault="00F341BE" w:rsidP="00F341BE">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9114903" w14:textId="77777777" w:rsidR="00F341BE" w:rsidRPr="007F2770" w:rsidRDefault="00F341BE" w:rsidP="00F341BE">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472AC9FD" w14:textId="77777777" w:rsidR="00F341BE" w:rsidRPr="007F2770" w:rsidRDefault="00F341BE" w:rsidP="00F341B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F93B6D7" w14:textId="77777777" w:rsidR="00F341BE" w:rsidRPr="007F2770" w:rsidRDefault="00F341BE" w:rsidP="00F341BE">
      <w:r w:rsidRPr="007F2770">
        <w:t>If the UE no longer requires the use of SMS over NAS, then the UE shall include the 5GS update type IE in the REGISTRATION REQUEST message with the SMS requested bit set to "SMS over NAS not supported".</w:t>
      </w:r>
    </w:p>
    <w:p w14:paraId="70DA3E54" w14:textId="77777777" w:rsidR="00F341BE" w:rsidRPr="007F2770" w:rsidRDefault="00F341BE" w:rsidP="00F341BE">
      <w:r w:rsidRPr="007F2770">
        <w:t>After sending the REGISTRATION REQUEST message to the AMF the UE shall start timer T3510. If timer T3502 is currently running, the UE shall stop timer T3502. If timer T3511 is currently running, the UE shall stop timer T3511.</w:t>
      </w:r>
    </w:p>
    <w:p w14:paraId="7F960FC0" w14:textId="77777777" w:rsidR="00F341BE" w:rsidRPr="007F2770" w:rsidRDefault="00F341BE" w:rsidP="00F341B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AE7470A" w14:textId="77777777" w:rsidR="00F341BE" w:rsidRPr="007F2770" w:rsidRDefault="00F341BE" w:rsidP="00F341BE">
      <w:r w:rsidRPr="007F2770">
        <w:t>The UE shall handle the 5GS mobile identity IE in the REGISTRATION REQUEST message as follows:</w:t>
      </w:r>
    </w:p>
    <w:p w14:paraId="559D2213" w14:textId="77777777" w:rsidR="00F341BE" w:rsidRPr="007F2770" w:rsidRDefault="00F341BE" w:rsidP="00F341B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8310BC5" w14:textId="77777777" w:rsidR="00F341BE" w:rsidRPr="007F2770" w:rsidRDefault="00F341BE" w:rsidP="00F341BE">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5C9D4860" w14:textId="77777777" w:rsidR="00F341BE" w:rsidRPr="007F2770" w:rsidRDefault="00F341BE" w:rsidP="00F341BE">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18EE737A" w14:textId="77777777" w:rsidR="00F341BE" w:rsidRPr="007F2770" w:rsidRDefault="00F341BE" w:rsidP="00F341BE">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0ED0D8AE" w14:textId="77777777" w:rsidR="00F341BE" w:rsidRPr="007F2770" w:rsidRDefault="00F341BE" w:rsidP="00F341BE">
      <w:pPr>
        <w:pStyle w:val="NO"/>
      </w:pPr>
      <w:r w:rsidRPr="007F2770">
        <w:t>NOTE </w:t>
      </w:r>
      <w:r>
        <w:t>6</w:t>
      </w:r>
      <w:r w:rsidRPr="007F2770">
        <w:t>:</w:t>
      </w:r>
      <w:r w:rsidRPr="007F2770">
        <w:tab/>
        <w:t>The 5G-GUTI included in the Additional GUTI IE is a native 5G-GUTI.</w:t>
      </w:r>
    </w:p>
    <w:p w14:paraId="7D153804" w14:textId="77777777" w:rsidR="00F341BE" w:rsidRPr="007F2770" w:rsidRDefault="00F341BE" w:rsidP="00F341BE">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212E31F" w14:textId="77777777" w:rsidR="00F341BE" w:rsidRPr="007F2770" w:rsidRDefault="00F341BE" w:rsidP="00F341BE">
      <w:pPr>
        <w:pStyle w:val="B1"/>
      </w:pPr>
      <w:r w:rsidRPr="007F2770">
        <w:tab/>
        <w:t>If the UE does not operate in SNPN access operation mode, holds two valid native 5G-GUTIs assigned by PLMNs and:</w:t>
      </w:r>
    </w:p>
    <w:p w14:paraId="199FE4DF" w14:textId="77777777" w:rsidR="00F341BE" w:rsidRPr="007F2770" w:rsidRDefault="00F341BE" w:rsidP="00F341BE">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61BF2DD" w14:textId="77777777" w:rsidR="00F341BE" w:rsidRPr="007F2770" w:rsidRDefault="00F341BE" w:rsidP="00F341BE">
      <w:pPr>
        <w:pStyle w:val="B2"/>
      </w:pPr>
      <w:r w:rsidRPr="007F2770">
        <w:lastRenderedPageBreak/>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940D670" w14:textId="77777777" w:rsidR="00F341BE" w:rsidRPr="007F2770" w:rsidRDefault="00F341BE" w:rsidP="00F341B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76F4B78" w14:textId="77777777" w:rsidR="00F341BE" w:rsidRPr="007F2770" w:rsidRDefault="00F341BE" w:rsidP="00F341B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3AF310E" w14:textId="77777777" w:rsidR="00F341BE" w:rsidRPr="007F2770" w:rsidRDefault="00F341BE" w:rsidP="00F341B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2F9C697" w14:textId="77777777" w:rsidR="00F341BE" w:rsidRPr="007F2770" w:rsidRDefault="00F341BE" w:rsidP="00F341B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3448D43" w14:textId="77777777" w:rsidR="00F341BE" w:rsidRPr="007F2770" w:rsidRDefault="00F341BE" w:rsidP="00F341BE">
      <w:r w:rsidRPr="007F2770">
        <w:t>If the UE needs to request LADN information for specific LADN DNN(s) or indicates a request for LADN information as specified in 3GPP TS 23.501 [8], the UE shall include the LADN indication IE in the REGISTRATION REQUEST message and:</w:t>
      </w:r>
    </w:p>
    <w:p w14:paraId="17EC073A" w14:textId="77777777" w:rsidR="00F341BE" w:rsidRPr="007F2770" w:rsidRDefault="00F341BE" w:rsidP="00F341BE">
      <w:pPr>
        <w:pStyle w:val="B1"/>
      </w:pPr>
      <w:r w:rsidRPr="007F2770">
        <w:t>-</w:t>
      </w:r>
      <w:r w:rsidRPr="007F2770">
        <w:tab/>
        <w:t>request specific LADN DNNs by including a LADN DNN value in the LADN indication IE for each LADN DNN for which the UE requests LADN information; or</w:t>
      </w:r>
    </w:p>
    <w:p w14:paraId="54DE0546" w14:textId="77777777" w:rsidR="00F341BE" w:rsidRPr="007F2770" w:rsidRDefault="00F341BE" w:rsidP="00F341BE">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647D3A06" w14:textId="77777777" w:rsidR="00F341BE" w:rsidRPr="007F2770" w:rsidRDefault="00F341BE" w:rsidP="00F341BE">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327F217" w14:textId="77777777" w:rsidR="00F341BE" w:rsidRPr="007F2770" w:rsidRDefault="00F341BE" w:rsidP="00F341BE">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1E7F2424" w14:textId="77777777" w:rsidR="00F341BE" w:rsidRPr="007F2770" w:rsidRDefault="00F341BE" w:rsidP="00F341B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E9A2D02" w14:textId="77777777" w:rsidR="00F341BE" w:rsidRPr="00C27140" w:rsidRDefault="00F341BE" w:rsidP="00F341BE">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BBD547B" w14:textId="77777777" w:rsidR="00F341BE" w:rsidRPr="007F2770" w:rsidRDefault="00F341BE" w:rsidP="00F341B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95ED9B6" w14:textId="77777777" w:rsidR="00F341BE" w:rsidRPr="007F2770" w:rsidRDefault="00F341BE" w:rsidP="00F341B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6D2EB98" w14:textId="77777777" w:rsidR="00F341BE" w:rsidRPr="007F2770" w:rsidRDefault="00F341BE" w:rsidP="00F341B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4A4DCD7" w14:textId="77777777" w:rsidR="00F341BE" w:rsidRPr="007F2770" w:rsidRDefault="00F341BE" w:rsidP="00F341BE">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3B90DE8" w14:textId="77777777" w:rsidR="00F341BE" w:rsidRPr="007F2770" w:rsidRDefault="00F341BE" w:rsidP="00F341BE">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D57430B" w14:textId="30F82DE6" w:rsidR="00F341BE" w:rsidRPr="007F2770" w:rsidRDefault="00F341BE" w:rsidP="00F341BE">
      <w:r w:rsidRPr="007F2770">
        <w:lastRenderedPageBreak/>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del w:id="51" w:author="Hannah-ZTE" w:date="2023-11-01T10:24:00Z">
        <w:r w:rsidRPr="006B57E7" w:rsidDel="00F01922">
          <w:delText>supported</w:delText>
        </w:r>
      </w:del>
      <w:ins w:id="52" w:author="Hannah-ZTE" w:date="2023-11-01T10:24:00Z">
        <w:r w:rsidR="00F01922">
          <w:t>allowed</w:t>
        </w:r>
      </w:ins>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67B3B497" w14:textId="77777777" w:rsidR="00F341BE" w:rsidRPr="007F2770" w:rsidRDefault="00F341BE" w:rsidP="00F341BE">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7423FC83" w14:textId="77777777" w:rsidR="00F341BE" w:rsidRPr="007F2770" w:rsidRDefault="00F341BE" w:rsidP="00F341B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39B30DE" w14:textId="77777777" w:rsidR="00F341BE" w:rsidRPr="007F2770" w:rsidRDefault="00F341BE" w:rsidP="00F341BE">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13AE711E" w14:textId="77777777" w:rsidR="00F341BE" w:rsidRPr="007F2770" w:rsidRDefault="00F341BE" w:rsidP="00F341BE">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263655C8" w14:textId="77777777" w:rsidR="00F341BE" w:rsidRPr="007F2770" w:rsidRDefault="00F341BE" w:rsidP="00F341BE">
      <w:pPr>
        <w:pStyle w:val="NO"/>
      </w:pPr>
      <w:r w:rsidRPr="007F2770">
        <w:t>NOTE </w:t>
      </w:r>
      <w:r>
        <w:t>8</w:t>
      </w:r>
      <w:r w:rsidRPr="007F2770">
        <w:t>:</w:t>
      </w:r>
      <w:r w:rsidRPr="007F2770">
        <w:tab/>
        <w:t>The value of the 5GMM registration status included by the UE in the UE status IE is not used by the AMF.</w:t>
      </w:r>
    </w:p>
    <w:p w14:paraId="0D8590E2" w14:textId="77777777" w:rsidR="00F341BE" w:rsidRPr="007F2770" w:rsidRDefault="00F341BE" w:rsidP="00F341B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5813DC8E" w14:textId="77777777" w:rsidR="00F341BE" w:rsidRPr="007F2770" w:rsidRDefault="00F341BE" w:rsidP="00F341B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D01251B" w14:textId="77777777" w:rsidR="00F341BE" w:rsidRPr="007F2770" w:rsidRDefault="00F341BE" w:rsidP="00F341B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FF93766" w14:textId="77777777" w:rsidR="00F341BE" w:rsidRPr="007F2770" w:rsidRDefault="00F341BE" w:rsidP="00F341BE">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6CF45E9" w14:textId="77777777" w:rsidR="00F341BE" w:rsidRPr="007F2770" w:rsidRDefault="00F341BE" w:rsidP="00F341BE">
      <w:r w:rsidRPr="007F2770">
        <w:t>For a REGISTRATION REQUEST message with a 5GS registration type IE indicating "mobility registration updating",</w:t>
      </w:r>
      <w:r w:rsidRPr="007F2770">
        <w:rPr>
          <w:rFonts w:hint="eastAsia"/>
        </w:rPr>
        <w:t xml:space="preserve"> </w:t>
      </w:r>
      <w:r w:rsidRPr="007F2770">
        <w:t>if the UE:</w:t>
      </w:r>
    </w:p>
    <w:p w14:paraId="28B9A6E1" w14:textId="77777777" w:rsidR="00F341BE" w:rsidRPr="007F2770" w:rsidRDefault="00F341BE" w:rsidP="00F341BE">
      <w:pPr>
        <w:pStyle w:val="B1"/>
      </w:pPr>
      <w:r w:rsidRPr="007F2770">
        <w:t>a)</w:t>
      </w:r>
      <w:r w:rsidRPr="007F2770">
        <w:tab/>
      </w:r>
      <w:proofErr w:type="gramStart"/>
      <w:r w:rsidRPr="007F2770">
        <w:t>is</w:t>
      </w:r>
      <w:proofErr w:type="gramEnd"/>
      <w:r w:rsidRPr="007F2770">
        <w:t xml:space="preserve"> in NB-N1 mode and:</w:t>
      </w:r>
    </w:p>
    <w:p w14:paraId="7543D828" w14:textId="77777777" w:rsidR="00F341BE" w:rsidRPr="007F2770" w:rsidRDefault="00F341BE" w:rsidP="00F341BE">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46C86F3E" w14:textId="77777777" w:rsidR="00F341BE" w:rsidRPr="007F2770" w:rsidRDefault="00F341BE" w:rsidP="00F341BE">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126068FB" w14:textId="77777777" w:rsidR="00F341BE" w:rsidRPr="007F2770" w:rsidRDefault="00F341BE" w:rsidP="00F341BE">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17A8154A" w14:textId="77777777" w:rsidR="00F341BE" w:rsidRPr="007F2770" w:rsidRDefault="00F341BE" w:rsidP="00F341BE">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64582E3" w14:textId="77777777" w:rsidR="00F341BE" w:rsidRPr="007F2770" w:rsidRDefault="00F341BE" w:rsidP="00F341BE">
      <w:pPr>
        <w:pStyle w:val="NO"/>
      </w:pPr>
      <w:r w:rsidRPr="007F2770">
        <w:t>NOTE </w:t>
      </w:r>
      <w:r>
        <w:t>9</w:t>
      </w:r>
      <w:r w:rsidRPr="007F2770">
        <w:t>:</w:t>
      </w:r>
      <w:r w:rsidRPr="007F2770">
        <w:tab/>
        <w:t>The REGISTRATION REQUEST message can include both the Requested NSSAI IE and the Requested mapped NSSAI IE as described below.</w:t>
      </w:r>
    </w:p>
    <w:p w14:paraId="53BB117C" w14:textId="77777777" w:rsidR="00F341BE" w:rsidRPr="007F2770" w:rsidRDefault="00F341BE" w:rsidP="00F341BE">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A9AA5C7" w14:textId="77777777" w:rsidR="00F341BE" w:rsidRPr="007F2770" w:rsidRDefault="00F341BE" w:rsidP="00F341BE">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9D69411" w14:textId="77777777" w:rsidR="00F341BE" w:rsidRPr="007F2770" w:rsidRDefault="00F341BE" w:rsidP="00F341BE">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7FB22AC" w14:textId="77777777" w:rsidR="00F341BE" w:rsidRPr="007F2770" w:rsidRDefault="00F341BE" w:rsidP="00F341BE">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86DF9CC" w14:textId="77777777" w:rsidR="00F341BE" w:rsidRPr="007F2770" w:rsidRDefault="00F341BE" w:rsidP="00F341B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E14F4BA" w14:textId="77777777" w:rsidR="00F341BE" w:rsidRPr="007F2770" w:rsidRDefault="00F341BE" w:rsidP="00F341BE">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4FD79CE" w14:textId="77777777" w:rsidR="00F341BE" w:rsidRPr="007F2770" w:rsidRDefault="00F341BE" w:rsidP="00F341B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B36C5CD" w14:textId="77777777" w:rsidR="00F341BE" w:rsidRPr="007F2770" w:rsidRDefault="00F341BE" w:rsidP="00F341BE">
      <w:pPr>
        <w:pStyle w:val="B1"/>
      </w:pPr>
      <w:r w:rsidRPr="007F2770">
        <w:t>b)</w:t>
      </w:r>
      <w:r w:rsidRPr="007F2770">
        <w:tab/>
      </w:r>
      <w:proofErr w:type="gramStart"/>
      <w:r w:rsidRPr="007F2770">
        <w:t>each</w:t>
      </w:r>
      <w:proofErr w:type="gramEnd"/>
      <w:r w:rsidRPr="007F2770">
        <w:t xml:space="preserve"> active PDU session.</w:t>
      </w:r>
    </w:p>
    <w:p w14:paraId="2F4F2DE1" w14:textId="77777777" w:rsidR="00F341BE" w:rsidRPr="007F2770" w:rsidRDefault="00F341BE" w:rsidP="00F341B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B9FD381" w14:textId="77777777" w:rsidR="00F341BE" w:rsidRPr="007F2770" w:rsidRDefault="00F341BE" w:rsidP="00F341B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D81A946" w14:textId="77777777" w:rsidR="00F341BE" w:rsidRPr="007F2770" w:rsidRDefault="00F341BE" w:rsidP="00F341BE">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424798C1" w14:textId="77777777" w:rsidR="00F341BE" w:rsidRPr="007F2770" w:rsidRDefault="00F341BE" w:rsidP="00F341BE">
      <w:pPr>
        <w:pStyle w:val="NO"/>
      </w:pPr>
      <w:r w:rsidRPr="007F2770">
        <w:t>NOTE </w:t>
      </w:r>
      <w:r>
        <w:t>10</w:t>
      </w:r>
      <w:r w:rsidRPr="007F2770">
        <w:t>:</w:t>
      </w:r>
      <w:r w:rsidRPr="007F2770">
        <w:tab/>
        <w:t>The Requested NSSAI IE is used instead of Requested mapped NSSAI IE in REGISTRATION REQUEST message when the UE enters HPLMN.</w:t>
      </w:r>
    </w:p>
    <w:p w14:paraId="4FBBF20A" w14:textId="77777777" w:rsidR="00F341BE" w:rsidRPr="007F2770" w:rsidRDefault="00F341BE" w:rsidP="00F341B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8413FDF" w14:textId="77777777" w:rsidR="00F341BE" w:rsidRPr="007F2770" w:rsidRDefault="00F341BE" w:rsidP="00F341BE">
      <w:r w:rsidRPr="007F2770">
        <w:t>If the UE has:</w:t>
      </w:r>
    </w:p>
    <w:p w14:paraId="7A3C50D5" w14:textId="77777777" w:rsidR="00F341BE" w:rsidRPr="007F2770" w:rsidRDefault="00F341BE" w:rsidP="00F341BE">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76F60146" w14:textId="77777777" w:rsidR="00F341BE" w:rsidRPr="007F2770" w:rsidRDefault="00F341BE" w:rsidP="00F341BE">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569BCB0C" w14:textId="77777777" w:rsidR="00F341BE" w:rsidRPr="007F2770" w:rsidRDefault="00F341BE" w:rsidP="00F341BE">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31C96580" w14:textId="77777777" w:rsidR="00F341BE" w:rsidRPr="007F2770" w:rsidRDefault="00F341BE" w:rsidP="00F341BE">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1647A6AF" w14:textId="77777777" w:rsidR="00F341BE" w:rsidRPr="007F2770" w:rsidRDefault="00F341BE" w:rsidP="00F341BE">
      <w:proofErr w:type="gramStart"/>
      <w:r w:rsidRPr="007F2770">
        <w:t>and</w:t>
      </w:r>
      <w:proofErr w:type="gramEnd"/>
      <w:r w:rsidRPr="007F2770">
        <w:t xml:space="preserve"> has a default configured NSSAI, then the UE shall:</w:t>
      </w:r>
    </w:p>
    <w:p w14:paraId="55D2507A" w14:textId="77777777" w:rsidR="00F341BE" w:rsidRPr="007F2770" w:rsidRDefault="00F341BE" w:rsidP="00F341BE">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0664E69" w14:textId="77777777" w:rsidR="00F341BE" w:rsidRPr="007F2770" w:rsidRDefault="00F341BE" w:rsidP="00F341BE">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6FDACFCF" w14:textId="77777777" w:rsidR="00F341BE" w:rsidRPr="007F2770" w:rsidRDefault="00F341BE" w:rsidP="00F341BE">
      <w:r w:rsidRPr="007F2770">
        <w:t>If the UE has:</w:t>
      </w:r>
    </w:p>
    <w:p w14:paraId="386324D9" w14:textId="77777777" w:rsidR="00F341BE" w:rsidRPr="007F2770" w:rsidRDefault="00F341BE" w:rsidP="00F341BE">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E89693B" w14:textId="77777777" w:rsidR="00F341BE" w:rsidRPr="007F2770" w:rsidRDefault="00F341BE" w:rsidP="00F341BE">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0896D274" w14:textId="77777777" w:rsidR="00F341BE" w:rsidRPr="007F2770" w:rsidRDefault="00F341BE" w:rsidP="00F341BE">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1D1473B3" w14:textId="77777777" w:rsidR="00F341BE" w:rsidRPr="007F2770" w:rsidRDefault="00F341BE" w:rsidP="00F341BE">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34A75F69" w14:textId="77777777" w:rsidR="00F341BE" w:rsidRPr="007F2770" w:rsidRDefault="00F341BE" w:rsidP="00F341BE">
      <w:pPr>
        <w:pStyle w:val="B1"/>
      </w:pPr>
      <w:r w:rsidRPr="007F2770">
        <w:t>-</w:t>
      </w:r>
      <w:r w:rsidRPr="007F2770">
        <w:tab/>
      </w:r>
      <w:proofErr w:type="gramStart"/>
      <w:r w:rsidRPr="007F2770">
        <w:t>no</w:t>
      </w:r>
      <w:proofErr w:type="gramEnd"/>
      <w:r w:rsidRPr="007F2770">
        <w:t xml:space="preserve"> default configured NSSAI,</w:t>
      </w:r>
    </w:p>
    <w:p w14:paraId="140420A1" w14:textId="77777777" w:rsidR="00F341BE" w:rsidRPr="007F2770" w:rsidRDefault="00F341BE" w:rsidP="00F341BE">
      <w:proofErr w:type="gramStart"/>
      <w:r w:rsidRPr="007F2770">
        <w:lastRenderedPageBreak/>
        <w:t>the</w:t>
      </w:r>
      <w:proofErr w:type="gramEnd"/>
      <w:r w:rsidRPr="007F2770">
        <w:t xml:space="preserve"> UE shall include neither Requested NSSAI IE nor Requested mapped NSSAI IE in the REGISTRATION REQUEST message.</w:t>
      </w:r>
    </w:p>
    <w:p w14:paraId="7D648006" w14:textId="77777777" w:rsidR="00F341BE" w:rsidRPr="007F2770" w:rsidRDefault="00F341BE" w:rsidP="00F341BE">
      <w:r w:rsidRPr="007F2770">
        <w:t>If all the S-NSSAI(s) corresponding to the slice(s) to which the UE intends to register are included in the pending NSSAI, the UE shall not include a requested NSSAI in the REGISTRATION REQUEST message.</w:t>
      </w:r>
    </w:p>
    <w:p w14:paraId="13906795" w14:textId="77777777" w:rsidR="00F341BE" w:rsidRDefault="00F341BE" w:rsidP="00F341B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5E28D48" w14:textId="77777777" w:rsidR="00F341BE" w:rsidRDefault="00F341BE" w:rsidP="00F341BE">
      <w:r w:rsidRPr="007F2770">
        <w:t xml:space="preserve">The subset of configured NSSAI provided in the requested NSSAI consists of one or more S-NSSAIs in the configured NSSAI applicable to the current PLMN or SNPN, </w:t>
      </w:r>
      <w:r>
        <w:t>where any included S-NSSAI is:</w:t>
      </w:r>
    </w:p>
    <w:p w14:paraId="7F52C7F0" w14:textId="77777777" w:rsidR="00F341BE" w:rsidRDefault="00F341BE" w:rsidP="00F341BE">
      <w:pPr>
        <w:pStyle w:val="B1"/>
      </w:pPr>
      <w:r>
        <w:t>a)</w:t>
      </w:r>
      <w:r>
        <w:tab/>
      </w:r>
      <w:r w:rsidRPr="007F2770">
        <w:t xml:space="preserve"> </w:t>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5CD38A7" w14:textId="09D2D7F8" w:rsidR="00F341BE" w:rsidRPr="007F2770" w:rsidRDefault="00F341BE" w:rsidP="00F341BE">
      <w:pPr>
        <w:pStyle w:val="B1"/>
      </w:pPr>
      <w:r>
        <w:t>b)</w:t>
      </w:r>
      <w:r>
        <w:tab/>
      </w:r>
      <w:proofErr w:type="gramStart"/>
      <w:r>
        <w:t>in</w:t>
      </w:r>
      <w:proofErr w:type="gramEnd"/>
      <w:r>
        <w:t xml:space="preserve"> the partially rejected NSSAI and the</w:t>
      </w:r>
      <w:r w:rsidRPr="00CB383B">
        <w:t xml:space="preserve"> current TAI is </w:t>
      </w:r>
      <w:ins w:id="53" w:author="Hannah-ZTE" w:date="2023-11-01T10:25:00Z">
        <w:r w:rsidR="00F01922">
          <w:t xml:space="preserve">not </w:t>
        </w:r>
      </w:ins>
      <w:r w:rsidRPr="00CB383B">
        <w:t xml:space="preserve">in the list of TAs for which </w:t>
      </w:r>
      <w:r>
        <w:t xml:space="preserve">the </w:t>
      </w:r>
      <w:r w:rsidRPr="00CB383B">
        <w:t>S-NSSAI is</w:t>
      </w:r>
      <w:r>
        <w:t xml:space="preserve"> </w:t>
      </w:r>
      <w:del w:id="54" w:author="Hannah-ZTE" w:date="2023-11-01T10:25:00Z">
        <w:r w:rsidDel="00F01922">
          <w:delText>not</w:delText>
        </w:r>
        <w:r w:rsidRPr="00CB383B" w:rsidDel="00F01922">
          <w:delText xml:space="preserve"> </w:delText>
        </w:r>
      </w:del>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D0318E3" w14:textId="77777777" w:rsidR="00F341BE" w:rsidRPr="007F2770" w:rsidRDefault="00F341BE" w:rsidP="00F341BE">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ADE9B7A" w14:textId="77777777" w:rsidR="00F341BE" w:rsidRPr="007F2770" w:rsidRDefault="00F341BE" w:rsidP="00F341BE">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8FF5716" w14:textId="77777777" w:rsidR="00F341BE" w:rsidRPr="007F2770" w:rsidRDefault="00F341BE" w:rsidP="00F341BE">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BCB093" w14:textId="77777777" w:rsidR="00F341BE" w:rsidRDefault="00F341BE" w:rsidP="00F341BE">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FCEB91D" w14:textId="77777777" w:rsidR="00F341BE" w:rsidRDefault="00F341BE" w:rsidP="00F341BE">
      <w:r>
        <w:t>If:</w:t>
      </w:r>
    </w:p>
    <w:p w14:paraId="18A072D7" w14:textId="77777777" w:rsidR="00F341BE" w:rsidRPr="007F2770" w:rsidRDefault="00F341BE" w:rsidP="00F341BE">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5E626BC2" w14:textId="77777777" w:rsidR="00F341BE" w:rsidRPr="007F2770" w:rsidRDefault="00F341BE" w:rsidP="00F341BE">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0CCE086" w14:textId="77777777" w:rsidR="00F341BE" w:rsidRPr="007F2770" w:rsidRDefault="00F341BE" w:rsidP="00F341BE">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4ECE2F7F" w14:textId="77777777" w:rsidR="00F341BE" w:rsidRPr="007F2770" w:rsidRDefault="00F341BE" w:rsidP="00F341BE">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7010B87" w14:textId="77777777" w:rsidR="00F341BE" w:rsidRDefault="00F341BE" w:rsidP="00F341B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E243107" w14:textId="77777777" w:rsidR="00F341BE" w:rsidRPr="007F2770" w:rsidRDefault="00F341BE" w:rsidP="00F341BE">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D79C478" w14:textId="77777777" w:rsidR="00F341BE" w:rsidRPr="007F2770" w:rsidRDefault="00F341BE" w:rsidP="00F341BE">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372EACA" w14:textId="77777777" w:rsidR="00F341BE" w:rsidRPr="007F2770" w:rsidRDefault="00F341BE" w:rsidP="00F341BE">
      <w:pPr>
        <w:pStyle w:val="NO"/>
      </w:pPr>
      <w:r w:rsidRPr="007F2770">
        <w:t>NOTE 1</w:t>
      </w:r>
      <w:r>
        <w:t>5</w:t>
      </w:r>
      <w:r w:rsidRPr="007F2770">
        <w:t>:</w:t>
      </w:r>
      <w:r w:rsidRPr="007F2770">
        <w:tab/>
        <w:t>The number of S-NSSAI(s) included in the requested NSSAI cannot exceed eight.</w:t>
      </w:r>
    </w:p>
    <w:p w14:paraId="5AA60DE4" w14:textId="77777777" w:rsidR="00F341BE" w:rsidRPr="007F2770" w:rsidRDefault="00F341BE" w:rsidP="00F341B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F6FBABF" w14:textId="77777777" w:rsidR="00F341BE" w:rsidRPr="007F2770" w:rsidRDefault="00F341BE" w:rsidP="00F341BE">
      <w:pPr>
        <w:snapToGrid w:val="0"/>
      </w:pPr>
      <w:r w:rsidRPr="007F2770">
        <w:t>If the UE supports the unavailability period, the UE shall set the UN-PER bit to "unavailability period supported" in the 5GMM capability IE of the REGISTRATION REQUEST message.</w:t>
      </w:r>
    </w:p>
    <w:p w14:paraId="6C5BFFD6" w14:textId="77777777" w:rsidR="00F341BE" w:rsidRPr="007F2770" w:rsidRDefault="00F341BE" w:rsidP="00F341B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0729567" w14:textId="77777777" w:rsidR="00F341BE" w:rsidRDefault="00F341BE" w:rsidP="00F341BE">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6DA502E" w14:textId="77777777" w:rsidR="00F341BE" w:rsidRDefault="00F341BE" w:rsidP="00F341BE">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42E4A7" w14:textId="77777777" w:rsidR="00F341BE" w:rsidRDefault="00F341BE" w:rsidP="00F341BE">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014AC2BF" w14:textId="77777777" w:rsidR="00F341BE" w:rsidRPr="006C2D76" w:rsidRDefault="00F341BE" w:rsidP="00F341BE">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2C1DD854" w14:textId="77777777" w:rsidR="00F341BE" w:rsidRPr="007F2770" w:rsidRDefault="00F341BE" w:rsidP="00F341BE">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000D82D" w14:textId="77777777" w:rsidR="00F341BE" w:rsidRPr="007F2770" w:rsidRDefault="00F341BE" w:rsidP="00F341BE">
      <w:r w:rsidRPr="007F2770">
        <w:t>NOTE 1</w:t>
      </w:r>
      <w:r>
        <w:t>5</w:t>
      </w:r>
      <w:r w:rsidRPr="007F2770">
        <w:t>A</w:t>
      </w:r>
      <w:r w:rsidRPr="007F2770">
        <w:tab/>
        <w:t>If the UE is unable to store its 5GMM and 5GSM contexts, the UE triggers the de-registration procedure.</w:t>
      </w:r>
    </w:p>
    <w:p w14:paraId="0B71E42B" w14:textId="77777777" w:rsidR="00F341BE" w:rsidRPr="007F2770" w:rsidRDefault="00F341BE" w:rsidP="00F341B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B4B0F17" w14:textId="77777777" w:rsidR="00F341BE" w:rsidRPr="007F2770" w:rsidRDefault="00F341BE" w:rsidP="00F341BE">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798EAFCB" w14:textId="77777777" w:rsidR="00F341BE" w:rsidRPr="007F2770" w:rsidRDefault="00F341BE" w:rsidP="00F341BE">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71FAFD69" w14:textId="77777777" w:rsidR="00F341BE" w:rsidRPr="007F2770" w:rsidRDefault="00F341BE" w:rsidP="00F341BE">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4D894B6" w14:textId="77777777" w:rsidR="00F341BE" w:rsidRPr="007569F0" w:rsidRDefault="00F341BE" w:rsidP="00F341BE">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43CDF5CA" w14:textId="77777777" w:rsidR="00F341BE" w:rsidRDefault="00F341BE" w:rsidP="00F341BE">
      <w:r w:rsidRPr="007F2770">
        <w:t xml:space="preserve">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4F5B20E5" w14:textId="77777777" w:rsidR="00F341BE" w:rsidRPr="007F2770" w:rsidRDefault="00F341BE" w:rsidP="00F341BE">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609DB36" w14:textId="77777777" w:rsidR="00F341BE" w:rsidRPr="007F2770" w:rsidRDefault="00F341BE" w:rsidP="00F341B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32BA7A4" w14:textId="77777777" w:rsidR="00F341BE" w:rsidRPr="007F2770" w:rsidRDefault="00F341BE" w:rsidP="00F341B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CCB36B0" w14:textId="77777777" w:rsidR="00F341BE" w:rsidRPr="007F2770" w:rsidRDefault="00F341BE" w:rsidP="00F341BE">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AFDDE5F" w14:textId="77777777" w:rsidR="00F341BE" w:rsidRPr="007F2770" w:rsidRDefault="00F341BE" w:rsidP="00F341BE">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848B3AA" w14:textId="77777777" w:rsidR="00F341BE" w:rsidRPr="007F2770" w:rsidRDefault="00F341BE" w:rsidP="00F341BE">
      <w:r w:rsidRPr="007F2770">
        <w:t>For case a), x) or if the UE operating in the single-registration mode performs inter-system change from S1 mode to N1 mode, the UE shall:</w:t>
      </w:r>
    </w:p>
    <w:p w14:paraId="6821295E" w14:textId="77777777" w:rsidR="00F341BE" w:rsidRPr="007F2770" w:rsidRDefault="00F341BE" w:rsidP="00F341B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3CE638" w14:textId="77777777" w:rsidR="00F341BE" w:rsidRPr="007F2770" w:rsidRDefault="00F341BE" w:rsidP="00F341BE">
      <w:pPr>
        <w:pStyle w:val="B1"/>
      </w:pPr>
      <w:r w:rsidRPr="007F2770">
        <w:t>b)</w:t>
      </w:r>
      <w:r w:rsidRPr="007F2770">
        <w:tab/>
      </w:r>
      <w:proofErr w:type="gramStart"/>
      <w:r w:rsidRPr="007F2770">
        <w:t>if</w:t>
      </w:r>
      <w:proofErr w:type="gramEnd"/>
      <w:r w:rsidRPr="007F2770">
        <w:t xml:space="preserve"> the UE:</w:t>
      </w:r>
    </w:p>
    <w:p w14:paraId="4A58E1D6" w14:textId="77777777" w:rsidR="00F341BE" w:rsidRPr="007F2770" w:rsidRDefault="00F341BE" w:rsidP="00F341BE">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4EDCB35F" w14:textId="77777777" w:rsidR="00F341BE" w:rsidRPr="007F2770" w:rsidRDefault="00F341BE" w:rsidP="00F341BE">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03DA1B2F" w14:textId="77777777" w:rsidR="00F341BE" w:rsidRPr="007F2770" w:rsidRDefault="00F341BE" w:rsidP="00F341BE">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61517B1E" w14:textId="77777777" w:rsidR="00F341BE" w:rsidRPr="007F2770" w:rsidRDefault="00F341BE" w:rsidP="00F341BE">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DED0BB6" w14:textId="77777777" w:rsidR="00F341BE" w:rsidRPr="007F2770" w:rsidRDefault="00F341BE" w:rsidP="00F341BE">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E7087A" w14:textId="77777777" w:rsidR="00F341BE" w:rsidRPr="007F2770" w:rsidRDefault="00F341BE" w:rsidP="00F341BE">
      <w:r w:rsidRPr="007F2770">
        <w:lastRenderedPageBreak/>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F3D157A" w14:textId="77777777" w:rsidR="00F341BE" w:rsidRPr="007F2770" w:rsidRDefault="00F341BE" w:rsidP="00F341BE">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56DA50A" w14:textId="77777777" w:rsidR="00F341BE" w:rsidRPr="007F2770" w:rsidRDefault="00F341BE" w:rsidP="00F341B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A61418E" w14:textId="77777777" w:rsidR="00F341BE" w:rsidRPr="007F2770" w:rsidRDefault="00F341BE" w:rsidP="00F341B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01CC506" w14:textId="77777777" w:rsidR="00F341BE" w:rsidRPr="007F2770" w:rsidRDefault="00F341BE" w:rsidP="00F341B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ABF21E4" w14:textId="77777777" w:rsidR="00F341BE" w:rsidRPr="007F2770" w:rsidRDefault="00F341BE" w:rsidP="00F341BE">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183EFD5" w14:textId="77777777" w:rsidR="00F341BE" w:rsidRPr="007F2770" w:rsidRDefault="00F341BE" w:rsidP="00F341BE">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D94AD92" w14:textId="77777777" w:rsidR="00F341BE" w:rsidRPr="007F2770" w:rsidRDefault="00F341BE" w:rsidP="00F341BE">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BD3A928" w14:textId="77777777" w:rsidR="00F341BE" w:rsidRPr="007F2770" w:rsidRDefault="00F341BE" w:rsidP="00F341B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620D4BAE" w14:textId="77777777" w:rsidR="00F341BE" w:rsidRPr="007F2770" w:rsidRDefault="00F341BE" w:rsidP="00F341BE">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31D3E7C" w14:textId="77777777" w:rsidR="00F341BE" w:rsidRPr="007F2770" w:rsidRDefault="00F341BE" w:rsidP="00F341BE">
      <w:r w:rsidRPr="007F2770">
        <w:lastRenderedPageBreak/>
        <w:t xml:space="preserve">The UE shall send the REGISTRATION REQUEST message including the NAS message container IE as described in </w:t>
      </w:r>
      <w:proofErr w:type="spellStart"/>
      <w:r w:rsidRPr="007F2770">
        <w:t>subclause</w:t>
      </w:r>
      <w:proofErr w:type="spellEnd"/>
      <w:r w:rsidRPr="007F2770">
        <w:t> 4.4.6:</w:t>
      </w:r>
    </w:p>
    <w:p w14:paraId="03F2E096" w14:textId="77777777" w:rsidR="00F341BE" w:rsidRPr="007F2770" w:rsidRDefault="00F341BE" w:rsidP="00F341BE">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179E7D30" w14:textId="77777777" w:rsidR="00F341BE" w:rsidRPr="007F2770" w:rsidRDefault="00F341BE" w:rsidP="00F341BE">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63551BC" w14:textId="77777777" w:rsidR="00F341BE" w:rsidRPr="007F2770" w:rsidRDefault="00F341BE" w:rsidP="00F341BE">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368D7516" w14:textId="77777777" w:rsidR="00F341BE" w:rsidRPr="007F2770" w:rsidRDefault="00F341BE" w:rsidP="00F341BE">
      <w:pPr>
        <w:pStyle w:val="B1"/>
      </w:pPr>
      <w:r w:rsidRPr="007F2770">
        <w:t>a)</w:t>
      </w:r>
      <w:r w:rsidRPr="007F2770">
        <w:tab/>
      </w:r>
      <w:proofErr w:type="gramStart"/>
      <w:r w:rsidRPr="007F2770">
        <w:t>from</w:t>
      </w:r>
      <w:proofErr w:type="gramEnd"/>
      <w:r w:rsidRPr="007F2770">
        <w:t xml:space="preserve"> 5GMM-IDLE mode; or</w:t>
      </w:r>
    </w:p>
    <w:p w14:paraId="6BD19406" w14:textId="77777777" w:rsidR="00F341BE" w:rsidRPr="007F2770" w:rsidRDefault="00F341BE" w:rsidP="00F341BE">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62288B83" w14:textId="77777777" w:rsidR="00F341BE" w:rsidRPr="007F2770" w:rsidRDefault="00F341BE" w:rsidP="00F341BE">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487CF8A1" w14:textId="77777777" w:rsidR="00F341BE" w:rsidRPr="007F2770" w:rsidRDefault="00F341BE" w:rsidP="00F341BE">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7D5B22BC" w14:textId="77777777" w:rsidR="00F341BE" w:rsidRPr="007F2770" w:rsidRDefault="00F341BE" w:rsidP="00F341B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C5075DE" w14:textId="77777777" w:rsidR="00F341BE" w:rsidRPr="007F2770" w:rsidRDefault="00F341BE" w:rsidP="00F341BE">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5C68AF6" w14:textId="77777777" w:rsidR="00F341BE" w:rsidRPr="007F2770" w:rsidRDefault="00F341BE" w:rsidP="00F341B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4CCDB384" w14:textId="77777777" w:rsidR="00F341BE" w:rsidRPr="007F2770" w:rsidRDefault="00F341BE" w:rsidP="00F341BE">
      <w:r w:rsidRPr="007F2770">
        <w:t>The UE shall set the ER-NSSAI bit to "Extended rejected NSSAI supported" in the 5GMM capability IE of the REGISTRATION REQUEST message.</w:t>
      </w:r>
    </w:p>
    <w:p w14:paraId="0A6CB8FB" w14:textId="77777777" w:rsidR="00F341BE" w:rsidRPr="007F2770" w:rsidRDefault="00F341BE" w:rsidP="00F341BE">
      <w:r w:rsidRPr="007F2770">
        <w:t>If the UE supports the NSSRG, then the UE shall set the NSSRG bit to "NSSRG supported" in the 5GMM capability IE of the REGISTRATION REQUEST message.</w:t>
      </w:r>
    </w:p>
    <w:p w14:paraId="0801297D" w14:textId="77777777" w:rsidR="00F341BE" w:rsidRPr="007F2770" w:rsidRDefault="00F341BE" w:rsidP="00F341BE">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FA14BA5" w14:textId="77777777" w:rsidR="00F341BE" w:rsidRPr="007F2770" w:rsidRDefault="00F341BE" w:rsidP="00F341BE">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9DFCB5C" w14:textId="77777777" w:rsidR="00F341BE" w:rsidRPr="007F2770" w:rsidRDefault="00F341BE" w:rsidP="00F341BE">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79898121" w14:textId="77777777" w:rsidR="00F341BE" w:rsidRPr="007F2770" w:rsidRDefault="00F341BE" w:rsidP="00F341B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B2BC0BB" w14:textId="77777777" w:rsidR="00F341BE" w:rsidRPr="007F2770" w:rsidRDefault="00F341BE" w:rsidP="00F341B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8D9595" w14:textId="77777777" w:rsidR="00F341BE" w:rsidRPr="007F2770" w:rsidRDefault="00F341BE" w:rsidP="00F341B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AB05230" w14:textId="77777777" w:rsidR="00F341BE" w:rsidRPr="007F2770" w:rsidRDefault="00F341BE" w:rsidP="00F341BE">
      <w:r w:rsidRPr="007F2770">
        <w:t>For all cases except case b, if the MUSIM UE sets:</w:t>
      </w:r>
    </w:p>
    <w:p w14:paraId="594DEC34" w14:textId="77777777" w:rsidR="00F341BE" w:rsidRPr="007F2770" w:rsidRDefault="00F341BE" w:rsidP="00F341BE">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D6B6EF8" w14:textId="77777777" w:rsidR="00F341BE" w:rsidRPr="007F2770" w:rsidRDefault="00F341BE" w:rsidP="00F341BE">
      <w:pPr>
        <w:pStyle w:val="B1"/>
      </w:pPr>
      <w:r w:rsidRPr="007F2770">
        <w:t>-</w:t>
      </w:r>
      <w:r w:rsidRPr="007F2770">
        <w:tab/>
        <w:t>the N1 NAS signalling connection release bit to "N1 NAS signalling connection release supported"; or</w:t>
      </w:r>
    </w:p>
    <w:p w14:paraId="3D8CDF09" w14:textId="77777777" w:rsidR="00F341BE" w:rsidRPr="007F2770" w:rsidRDefault="00F341BE" w:rsidP="00F341BE">
      <w:pPr>
        <w:pStyle w:val="B1"/>
      </w:pPr>
      <w:r w:rsidRPr="007F2770">
        <w:t>-</w:t>
      </w:r>
      <w:r w:rsidRPr="007F2770">
        <w:tab/>
      </w:r>
      <w:proofErr w:type="gramStart"/>
      <w:r w:rsidRPr="007F2770">
        <w:t>both</w:t>
      </w:r>
      <w:proofErr w:type="gramEnd"/>
      <w:r w:rsidRPr="007F2770">
        <w:t xml:space="preserve"> of them;</w:t>
      </w:r>
    </w:p>
    <w:p w14:paraId="605525EC" w14:textId="77777777" w:rsidR="00F341BE" w:rsidRPr="007F2770" w:rsidRDefault="00F341BE" w:rsidP="00F341B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D9CBDC7" w14:textId="77777777" w:rsidR="00F341BE" w:rsidRPr="007F2770" w:rsidRDefault="00F341BE" w:rsidP="00F341BE">
      <w:r w:rsidRPr="007F2770">
        <w:t>If the UE supports MINT, the UE shall set the MINT bit to "MINT supported" in the 5GMM capability IE of the REGISTRATION REQUEST message.</w:t>
      </w:r>
    </w:p>
    <w:p w14:paraId="41295C7A" w14:textId="77777777" w:rsidR="00F341BE" w:rsidRPr="007F2770" w:rsidRDefault="00F341BE" w:rsidP="00F341B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ACD7E59" w14:textId="77777777" w:rsidR="00F341BE" w:rsidRPr="007F2770" w:rsidRDefault="00F341BE" w:rsidP="00F341B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87507DA" w14:textId="77777777" w:rsidR="00F341BE" w:rsidRPr="007F2770" w:rsidRDefault="00F341BE" w:rsidP="00F341BE">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CBB2935" w14:textId="77777777" w:rsidR="00F341BE" w:rsidRPr="007F2770" w:rsidRDefault="00F341BE" w:rsidP="00F341BE">
      <w:r w:rsidRPr="004E5103">
        <w:rPr>
          <w:rFonts w:eastAsia="Malgun Gothic"/>
        </w:rPr>
        <w:lastRenderedPageBreak/>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328CF7C" w14:textId="77777777" w:rsidR="00F341BE" w:rsidRPr="007F2770" w:rsidRDefault="00F341BE" w:rsidP="00F341BE">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FACC45B" w14:textId="77777777" w:rsidR="00F341BE" w:rsidRPr="007F2770" w:rsidRDefault="00F341BE" w:rsidP="00F341BE">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11F597A6" w14:textId="77777777" w:rsidR="00F341BE" w:rsidRPr="007F2770" w:rsidRDefault="00F341BE" w:rsidP="00F341BE">
      <w:pPr>
        <w:pStyle w:val="B2"/>
      </w:pPr>
      <w:r w:rsidRPr="007F2770">
        <w:t>1)</w:t>
      </w:r>
      <w:r w:rsidRPr="007F2770">
        <w:tab/>
        <w:t>the Additional GUTI IE is included in the REGISTRATION REQUEST message and does not contain a valid 5G-GUTI that was previously assigned by the HPLMN; or</w:t>
      </w:r>
    </w:p>
    <w:p w14:paraId="15C784D0" w14:textId="77777777" w:rsidR="00F341BE" w:rsidRPr="007F2770" w:rsidRDefault="00F341BE" w:rsidP="00F341B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23EDA4F" w14:textId="77777777" w:rsidR="00F341BE" w:rsidRPr="007F2770" w:rsidRDefault="00F341BE" w:rsidP="00F341BE">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6049CBC2" w14:textId="77777777" w:rsidR="00F341BE" w:rsidRPr="007F2770" w:rsidRDefault="00F341BE" w:rsidP="00F341B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A1AC120" w14:textId="77777777" w:rsidR="00F341BE" w:rsidRPr="007F2770" w:rsidRDefault="00F341BE" w:rsidP="00F341B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F6F8E77" w14:textId="77777777" w:rsidR="00F341BE" w:rsidRPr="007F2770" w:rsidRDefault="00F341BE" w:rsidP="00F341BE">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35B93AA8" w14:textId="77777777" w:rsidR="00F341BE" w:rsidRPr="007F2770" w:rsidRDefault="00F341BE" w:rsidP="00F341BE">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1E0C0731" w14:textId="77777777" w:rsidR="00F341BE" w:rsidRDefault="00F341BE" w:rsidP="00F341BE">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E7C9334" w14:textId="77777777" w:rsidR="00F341BE" w:rsidRPr="007F2770" w:rsidRDefault="00F341BE" w:rsidP="00F341BE">
      <w:r w:rsidRPr="004F193A">
        <w:t xml:space="preserve">For case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C2818C5" w14:textId="77777777" w:rsidR="00F341BE" w:rsidRPr="007F2770" w:rsidRDefault="00F341BE" w:rsidP="00F341B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94B001A" w14:textId="77777777" w:rsidR="00F341BE" w:rsidRPr="007F2770" w:rsidRDefault="00F341BE" w:rsidP="00F341B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D4FCAAC" w14:textId="77777777" w:rsidR="00F341BE" w:rsidRPr="007F2770" w:rsidRDefault="00F341BE" w:rsidP="00F341BE">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91F1188" w14:textId="77777777" w:rsidR="00F341BE" w:rsidRPr="007F2770" w:rsidRDefault="00F341BE" w:rsidP="00F341BE">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7F08193" w14:textId="77777777" w:rsidR="00F341BE" w:rsidRDefault="00F341BE" w:rsidP="00F341BE">
      <w:r w:rsidRPr="007F2770">
        <w:t>If the UE supports MPS indicator update via the UE configuration update procedure, the UE shall set the MPSIU bit to "MPS indicator update supported" in the 5GMM capability IE of the REGISTRATION REQUEST message.</w:t>
      </w:r>
    </w:p>
    <w:p w14:paraId="00A79EDA" w14:textId="77777777" w:rsidR="00F341BE" w:rsidRDefault="00F341BE" w:rsidP="00F341BE">
      <w:r w:rsidRPr="00CC0C94">
        <w:lastRenderedPageBreak/>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3985B862" w14:textId="77777777" w:rsidR="00F341BE" w:rsidRDefault="00F341BE" w:rsidP="00F341BE">
      <w:r>
        <w:t>If the UE supports the partial network slice, the UE shall set the PNS bit to "Partial network slice supported" in the 5GMM capability IE of the REGISTRATION REQUEST message.</w:t>
      </w:r>
    </w:p>
    <w:p w14:paraId="59FF615E" w14:textId="77777777" w:rsidR="00F341BE" w:rsidRDefault="00F341BE" w:rsidP="00F341BE">
      <w:r>
        <w:t>If the UE supports network slice usage control, the UE shall set the NSUC bit to "Network slice usage control supported" in the 5GMM capability IE of the REGISTRATION REQUEST message.</w:t>
      </w:r>
    </w:p>
    <w:p w14:paraId="35472951" w14:textId="77777777" w:rsidR="00F341BE" w:rsidRDefault="00F341BE" w:rsidP="00F341B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608DDEC" w14:textId="77777777" w:rsidR="00F341BE" w:rsidRPr="007F2770" w:rsidRDefault="00F341BE" w:rsidP="00F341BE">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D3663E1" w14:textId="77777777" w:rsidR="00F341BE" w:rsidRPr="007F2770" w:rsidRDefault="00F341BE" w:rsidP="00F341BE">
      <w:pPr>
        <w:pStyle w:val="TH"/>
      </w:pPr>
      <w:r w:rsidRPr="007F2770">
        <w:object w:dxaOrig="9541" w:dyaOrig="8460" w14:anchorId="4192BCC2">
          <v:shape id="_x0000_i1026" type="#_x0000_t75" style="width:415.6pt;height:372.75pt" o:ole="">
            <v:imagedata r:id="rId15" o:title=""/>
          </v:shape>
          <o:OLEObject Type="Embed" ProgID="Visio.Drawing.15" ShapeID="_x0000_i1026" DrawAspect="Content" ObjectID="_1761594888" r:id="rId16"/>
        </w:object>
      </w:r>
    </w:p>
    <w:p w14:paraId="4AA26A9B" w14:textId="77777777" w:rsidR="00F341BE" w:rsidRDefault="00F341BE" w:rsidP="00F341BE">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E2CE03A" w14:textId="142F5FF2" w:rsidR="00933230" w:rsidRPr="00933230" w:rsidRDefault="00933230" w:rsidP="00933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697A91" w14:textId="77777777" w:rsidR="00933230" w:rsidRPr="007F2770" w:rsidRDefault="00933230" w:rsidP="00933230">
      <w:pPr>
        <w:pStyle w:val="50"/>
      </w:pPr>
      <w:bookmarkStart w:id="55" w:name="_Toc20232711"/>
      <w:bookmarkStart w:id="56" w:name="_Toc27746813"/>
      <w:bookmarkStart w:id="57" w:name="_Toc36212995"/>
      <w:bookmarkStart w:id="58" w:name="_Toc36657172"/>
      <w:bookmarkStart w:id="59" w:name="_Toc45286836"/>
      <w:bookmarkStart w:id="60" w:name="_Toc51948105"/>
      <w:bookmarkStart w:id="61" w:name="_Toc51949197"/>
      <w:bookmarkStart w:id="62" w:name="_Toc146295314"/>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55"/>
      <w:bookmarkEnd w:id="56"/>
      <w:bookmarkEnd w:id="57"/>
      <w:bookmarkEnd w:id="58"/>
      <w:bookmarkEnd w:id="59"/>
      <w:bookmarkEnd w:id="60"/>
      <w:bookmarkEnd w:id="61"/>
      <w:bookmarkEnd w:id="62"/>
    </w:p>
    <w:p w14:paraId="7D8FE397" w14:textId="77777777" w:rsidR="00933230" w:rsidRPr="007F2770" w:rsidRDefault="00933230" w:rsidP="00933230">
      <w:r w:rsidRPr="007F2770">
        <w:t>The UE initiates the service request procedure by sending a SERVICE REQUEST message to the AMF. The UE shall start timer T3517 and enter the state 5GMM-SERVICE-REQUEST-INITIATED.</w:t>
      </w:r>
    </w:p>
    <w:p w14:paraId="141B0CAC" w14:textId="77777777" w:rsidR="00933230" w:rsidRPr="007F2770" w:rsidRDefault="00933230" w:rsidP="00933230">
      <w:r w:rsidRPr="007F2770">
        <w:t>If the UE is sending the SERVICE REQUEST message from 5GMM-IDLE mode and the UE needs to send non-</w:t>
      </w:r>
      <w:proofErr w:type="spellStart"/>
      <w:r w:rsidRPr="007F2770">
        <w:t>cleartext</w:t>
      </w:r>
      <w:proofErr w:type="spellEnd"/>
      <w:r w:rsidRPr="007F2770">
        <w:t xml:space="preserve"> IEs, the UE shall send the SERVICE REQUEST message including the NAS message container IE as described in </w:t>
      </w:r>
      <w:proofErr w:type="spellStart"/>
      <w:r w:rsidRPr="007F2770">
        <w:t>subclause</w:t>
      </w:r>
      <w:proofErr w:type="spellEnd"/>
      <w:r w:rsidRPr="007F2770">
        <w:t> 4.4.6.</w:t>
      </w:r>
    </w:p>
    <w:p w14:paraId="6CC1DCDA" w14:textId="77777777" w:rsidR="00933230" w:rsidRPr="007F2770" w:rsidRDefault="00933230" w:rsidP="00933230">
      <w:pPr>
        <w:rPr>
          <w:lang w:eastAsia="ja-JP"/>
        </w:rPr>
      </w:pPr>
      <w:r w:rsidRPr="007F2770">
        <w:lastRenderedPageBreak/>
        <w:t xml:space="preserve">For cases a), b), and g) in </w:t>
      </w:r>
      <w:proofErr w:type="spellStart"/>
      <w:r w:rsidRPr="007F2770">
        <w:t>subclause</w:t>
      </w:r>
      <w:proofErr w:type="spellEnd"/>
      <w:r w:rsidRPr="007F2770">
        <w:t xml:space="preserv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4428424" w14:textId="77777777" w:rsidR="00933230" w:rsidRPr="007F2770" w:rsidRDefault="00933230" w:rsidP="00933230">
      <w:pPr>
        <w:rPr>
          <w:lang w:eastAsia="ja-JP"/>
        </w:rPr>
      </w:pPr>
      <w:r w:rsidRPr="007F2770">
        <w:t xml:space="preserve">For cases c), d), e), f), </w:t>
      </w:r>
      <w:proofErr w:type="spellStart"/>
      <w:r w:rsidRPr="007F2770">
        <w:t>i</w:t>
      </w:r>
      <w:proofErr w:type="spellEnd"/>
      <w:r w:rsidRPr="007F2770">
        <w:t xml:space="preserve">), j), l) m), n), and q) in </w:t>
      </w:r>
      <w:proofErr w:type="spellStart"/>
      <w:r w:rsidRPr="007F2770">
        <w:t>subclause</w:t>
      </w:r>
      <w:proofErr w:type="spellEnd"/>
      <w:r w:rsidRPr="007F2770">
        <w:t>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66D4371C" w14:textId="77777777" w:rsidR="00933230" w:rsidRPr="007F2770" w:rsidRDefault="00933230" w:rsidP="00933230">
      <w:r w:rsidRPr="007F2770">
        <w:t xml:space="preserve">For case a) in </w:t>
      </w:r>
      <w:proofErr w:type="spellStart"/>
      <w:r w:rsidRPr="007F2770">
        <w:t>subclause</w:t>
      </w:r>
      <w:proofErr w:type="spellEnd"/>
      <w:r w:rsidRPr="007F2770">
        <w:t> 5.6.1.1:</w:t>
      </w:r>
    </w:p>
    <w:p w14:paraId="76532BCC" w14:textId="1AE849C7" w:rsidR="00933230" w:rsidRPr="007F2770" w:rsidRDefault="00933230" w:rsidP="00933230">
      <w:pPr>
        <w:pStyle w:val="B1"/>
        <w:rPr>
          <w:lang w:eastAsia="zh-CN"/>
        </w:rPr>
      </w:pPr>
      <w:r w:rsidRPr="007F2770">
        <w:t>a)</w:t>
      </w:r>
      <w:r w:rsidRPr="007F2770">
        <w:tab/>
      </w:r>
      <w:proofErr w:type="gramStart"/>
      <w:r w:rsidRPr="007F2770">
        <w:t>if</w:t>
      </w:r>
      <w:proofErr w:type="gramEnd"/>
      <w:r w:rsidRPr="007F2770">
        <w:t xml:space="preserve"> the paging request includes an indication for non-3GPP access type, the Allowed PDU session status IE shall be included in the SERVICE REQUEST message. If the UE has PDU session(s) </w:t>
      </w:r>
      <w:r w:rsidRPr="00B91CE4">
        <w:t xml:space="preserve">associated with </w:t>
      </w:r>
      <w:r w:rsidRPr="007F2770">
        <w:rPr>
          <w:shd w:val="clear" w:color="auto" w:fill="FFFFFF"/>
        </w:rPr>
        <w:t>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del w:id="63" w:author="Hannah-ZTE" w:date="2023-11-01T10:26:00Z">
        <w:r w:rsidRPr="006B57E7" w:rsidDel="00933230">
          <w:delText>supported</w:delText>
        </w:r>
      </w:del>
      <w:ins w:id="64" w:author="Hannah-ZTE" w:date="2023-11-01T10:26:00Z">
        <w:r>
          <w:t>allowed</w:t>
        </w:r>
      </w:ins>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6FC43043" w14:textId="77777777" w:rsidR="00933230" w:rsidRPr="007F2770" w:rsidRDefault="00933230" w:rsidP="0093323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547C5D9E" w14:textId="77777777" w:rsidR="00933230" w:rsidRPr="007F2770" w:rsidRDefault="00933230" w:rsidP="00933230">
      <w:r w:rsidRPr="007F2770">
        <w:t xml:space="preserve">For case b) in </w:t>
      </w:r>
      <w:proofErr w:type="spellStart"/>
      <w:r w:rsidRPr="007F2770">
        <w:t>subclause</w:t>
      </w:r>
      <w:proofErr w:type="spellEnd"/>
      <w:r w:rsidRPr="007F2770">
        <w:t> 5.6.1.1:</w:t>
      </w:r>
    </w:p>
    <w:p w14:paraId="42206A2A" w14:textId="6C97B79A" w:rsidR="00933230" w:rsidRPr="007F2770" w:rsidRDefault="00933230" w:rsidP="00933230">
      <w:pPr>
        <w:pStyle w:val="B1"/>
        <w:rPr>
          <w:lang w:eastAsia="zh-CN"/>
        </w:rPr>
      </w:pPr>
      <w:r w:rsidRPr="007F2770">
        <w:t>a)</w:t>
      </w:r>
      <w:r w:rsidRPr="007F2770">
        <w:tab/>
      </w:r>
      <w:proofErr w:type="gramStart"/>
      <w:r w:rsidRPr="007F2770">
        <w:t>the</w:t>
      </w:r>
      <w:proofErr w:type="gramEnd"/>
      <w:r w:rsidRPr="007F2770">
        <w:t xml:space="preserve"> Allowed PDU session status IE shall be included in the SERVICE REQUEST message. If the UE has PDU session(s)</w:t>
      </w:r>
      <w:r>
        <w:t xml:space="preserve"> </w:t>
      </w:r>
      <w:r w:rsidRPr="00B91CE4">
        <w:t>associated with</w:t>
      </w:r>
      <w:r w:rsidRPr="007F2770">
        <w:rPr>
          <w:shd w:val="clear" w:color="auto" w:fill="FFFFFF"/>
        </w:rPr>
        <w:t xml:space="preserve"> 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del w:id="65" w:author="Hannah-ZTE" w:date="2023-11-01T10:26:00Z">
        <w:r w:rsidRPr="006B57E7" w:rsidDel="00933230">
          <w:delText>supported</w:delText>
        </w:r>
      </w:del>
      <w:ins w:id="66" w:author="Hannah-ZTE" w:date="2023-11-01T10:26:00Z">
        <w:r>
          <w:t>allowed</w:t>
        </w:r>
      </w:ins>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70959915" w14:textId="77777777" w:rsidR="00933230" w:rsidRDefault="00933230" w:rsidP="0093323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361EB3F0" w14:textId="77777777" w:rsidR="00933230" w:rsidRPr="007F2770" w:rsidRDefault="00933230" w:rsidP="00933230">
      <w:r w:rsidRPr="00B91CE4">
        <w:t xml:space="preserve">For cases a) and b) in </w:t>
      </w:r>
      <w:proofErr w:type="spellStart"/>
      <w:r w:rsidRPr="00B91CE4">
        <w:t>subclause</w:t>
      </w:r>
      <w:proofErr w:type="spellEnd"/>
      <w:r w:rsidRPr="00B91CE4">
        <w:t xml:space="preserve"> 5.6.1.1, if the UE is in a non-allowed area or the UE is not in an allowed area, the UE shall </w:t>
      </w:r>
      <w:r>
        <w:t>set</w:t>
      </w:r>
      <w:r w:rsidRPr="00B91CE4">
        <w:t xml:space="preserve"> the Allowed PDU session status IE </w:t>
      </w:r>
      <w:r>
        <w:t xml:space="preserve">as </w:t>
      </w:r>
      <w:r w:rsidRPr="00B91CE4">
        <w:t xml:space="preserve">specified in </w:t>
      </w:r>
      <w:proofErr w:type="spellStart"/>
      <w:r w:rsidRPr="00B91CE4">
        <w:t>subclause</w:t>
      </w:r>
      <w:proofErr w:type="spellEnd"/>
      <w:r w:rsidRPr="00B91CE4">
        <w:t> 5.3.5.2.</w:t>
      </w:r>
    </w:p>
    <w:p w14:paraId="52E9DB06" w14:textId="77777777" w:rsidR="00933230" w:rsidRPr="007F2770" w:rsidRDefault="00933230" w:rsidP="00933230">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7084510A" w14:textId="77777777" w:rsidR="00933230" w:rsidRPr="007F2770" w:rsidRDefault="00933230" w:rsidP="00933230">
      <w:r w:rsidRPr="007F2770">
        <w:t xml:space="preserve">For case c) in </w:t>
      </w:r>
      <w:proofErr w:type="spellStart"/>
      <w:r w:rsidRPr="007F2770">
        <w:t>subclause</w:t>
      </w:r>
      <w:proofErr w:type="spellEnd"/>
      <w:r w:rsidRPr="007F2770">
        <w:t>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1F25E100" w14:textId="77777777" w:rsidR="00933230" w:rsidRPr="007F2770" w:rsidRDefault="00933230" w:rsidP="00933230">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0B3573ED" w14:textId="77777777" w:rsidR="00933230" w:rsidRPr="007F2770" w:rsidRDefault="00933230" w:rsidP="00933230">
      <w:pPr>
        <w:pStyle w:val="B1"/>
      </w:pPr>
      <w:r w:rsidRPr="007F2770">
        <w:t>b)</w:t>
      </w:r>
      <w:r w:rsidRPr="007F2770">
        <w:tab/>
      </w:r>
      <w:proofErr w:type="gramStart"/>
      <w:r w:rsidRPr="007F2770">
        <w:t>o</w:t>
      </w:r>
      <w:r w:rsidRPr="007F2770">
        <w:rPr>
          <w:rFonts w:hint="eastAsia"/>
        </w:rPr>
        <w:t>therwise</w:t>
      </w:r>
      <w:proofErr w:type="gramEnd"/>
      <w:r w:rsidRPr="007F2770">
        <w:rPr>
          <w:rFonts w:hint="eastAsia"/>
        </w:rPr>
        <w:t>,</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1CAD040C" w14:textId="77777777" w:rsidR="00933230" w:rsidRPr="007F2770" w:rsidRDefault="00933230" w:rsidP="00933230">
      <w:r w:rsidRPr="007F2770">
        <w:t xml:space="preserve">When the UE is in a non-allowed area or is not in an allowed area as specified in </w:t>
      </w:r>
      <w:proofErr w:type="spellStart"/>
      <w:r w:rsidRPr="007F2770">
        <w:t>subclause</w:t>
      </w:r>
      <w:proofErr w:type="spellEnd"/>
      <w:r w:rsidRPr="007F2770">
        <w:t> 5.3.5 and:</w:t>
      </w:r>
    </w:p>
    <w:p w14:paraId="3480F5A2" w14:textId="77777777" w:rsidR="00933230" w:rsidRPr="007F2770" w:rsidRDefault="00933230" w:rsidP="0093323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525C274F" w14:textId="77777777" w:rsidR="00933230" w:rsidRPr="007F2770" w:rsidRDefault="00933230" w:rsidP="00933230">
      <w:pPr>
        <w:pStyle w:val="B1"/>
      </w:pPr>
      <w:r w:rsidRPr="007F2770">
        <w:t>b)</w:t>
      </w:r>
      <w:r w:rsidRPr="007F2770">
        <w:tab/>
      </w:r>
      <w:proofErr w:type="gramStart"/>
      <w:r w:rsidRPr="007F2770">
        <w:t>otherwise</w:t>
      </w:r>
      <w:proofErr w:type="gramEnd"/>
      <w:r w:rsidRPr="007F2770">
        <w:t>, the UE shall not initiate service request procedure except for emergency services, high priority access or responding to paging or notification.</w:t>
      </w:r>
    </w:p>
    <w:p w14:paraId="345CEB46" w14:textId="77777777" w:rsidR="00933230" w:rsidRPr="007F2770" w:rsidRDefault="00933230" w:rsidP="00933230">
      <w:pPr>
        <w:rPr>
          <w:lang w:eastAsia="zh-CN"/>
        </w:rPr>
      </w:pPr>
      <w:r w:rsidRPr="007F2770">
        <w:lastRenderedPageBreak/>
        <w:t xml:space="preserve">For cases d) and e) in </w:t>
      </w:r>
      <w:proofErr w:type="spellStart"/>
      <w:r w:rsidRPr="007F2770">
        <w:t>subclause</w:t>
      </w:r>
      <w:proofErr w:type="spellEnd"/>
      <w:r w:rsidRPr="007F2770">
        <w:t>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6BBAB3A5" w14:textId="77777777" w:rsidR="00933230" w:rsidRPr="007F2770" w:rsidRDefault="00933230" w:rsidP="0093323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48AAB43" w14:textId="77777777" w:rsidR="00933230" w:rsidRPr="007F2770" w:rsidRDefault="00933230" w:rsidP="00933230">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06D91FF5" w14:textId="77777777" w:rsidR="00933230" w:rsidRPr="007F2770" w:rsidRDefault="00933230" w:rsidP="00933230">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2AB9BCC" w14:textId="77777777" w:rsidR="00933230" w:rsidRPr="007F2770" w:rsidRDefault="00933230" w:rsidP="00933230">
      <w:r w:rsidRPr="007F2770">
        <w:t xml:space="preserve">For case f) in </w:t>
      </w:r>
      <w:proofErr w:type="spellStart"/>
      <w:r w:rsidRPr="007F2770">
        <w:t>subclause</w:t>
      </w:r>
      <w:proofErr w:type="spellEnd"/>
      <w:r w:rsidRPr="007F2770">
        <w:t> 5.6.1.1:</w:t>
      </w:r>
    </w:p>
    <w:p w14:paraId="1C84B7E1" w14:textId="77777777" w:rsidR="00933230" w:rsidRPr="007F2770" w:rsidRDefault="00933230" w:rsidP="00933230">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2A8EF341" w14:textId="77777777" w:rsidR="00933230" w:rsidRPr="007F2770" w:rsidRDefault="00933230" w:rsidP="00933230">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4916C726" w14:textId="77777777" w:rsidR="00933230" w:rsidRPr="007F2770" w:rsidRDefault="00933230" w:rsidP="00933230">
      <w:r w:rsidRPr="007F2770">
        <w:t xml:space="preserve">For case g) in </w:t>
      </w:r>
      <w:proofErr w:type="spellStart"/>
      <w:r w:rsidRPr="007F2770">
        <w:t>subclause</w:t>
      </w:r>
      <w:proofErr w:type="spellEnd"/>
      <w:r w:rsidRPr="007F2770">
        <w:t>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09E2E209" w14:textId="77777777" w:rsidR="00933230" w:rsidRPr="007F2770" w:rsidRDefault="00933230" w:rsidP="00933230">
      <w:r w:rsidRPr="007F2770">
        <w:t xml:space="preserve">For case h) in </w:t>
      </w:r>
      <w:proofErr w:type="spellStart"/>
      <w:r w:rsidRPr="007F2770">
        <w:t>subclause</w:t>
      </w:r>
      <w:proofErr w:type="spellEnd"/>
      <w:r w:rsidRPr="007F2770">
        <w:t> 5.6.1.1, the</w:t>
      </w:r>
      <w:r w:rsidRPr="007F2770">
        <w:rPr>
          <w:lang w:eastAsia="ja-JP"/>
        </w:rPr>
        <w:t xml:space="preserve"> UE shall send a SERVICE REQUEST message with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600635F4" w14:textId="77777777" w:rsidR="00933230" w:rsidRPr="007F2770" w:rsidRDefault="00933230" w:rsidP="00933230">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if the UE is not configured for high priority access in selected PLMN </w:t>
      </w:r>
      <w:r w:rsidRPr="007F2770">
        <w:rPr>
          <w:noProof/>
          <w:lang w:val="en-US"/>
        </w:rPr>
        <w:t>or SNPN</w:t>
      </w:r>
      <w:r w:rsidRPr="007F2770">
        <w:t>, the UE shall set the Service type IE in the SERVICE REQUEST message as follows:</w:t>
      </w:r>
    </w:p>
    <w:p w14:paraId="6950C4CE" w14:textId="77777777" w:rsidR="00933230" w:rsidRPr="007F2770" w:rsidRDefault="00933230" w:rsidP="00933230">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5A9AF3A4" w14:textId="77777777" w:rsidR="00933230" w:rsidRPr="007F2770" w:rsidRDefault="00933230" w:rsidP="00933230">
      <w:pPr>
        <w:pStyle w:val="B1"/>
      </w:pPr>
      <w:r w:rsidRPr="007F2770">
        <w:t>b)</w:t>
      </w:r>
      <w:r w:rsidRPr="007F2770">
        <w:tab/>
      </w:r>
      <w:proofErr w:type="gramStart"/>
      <w:r w:rsidRPr="007F2770">
        <w:t>otherwise</w:t>
      </w:r>
      <w:proofErr w:type="gramEnd"/>
      <w:r w:rsidRPr="007F2770">
        <w:t>, the UE shall set the Service type IE in the SERVICE REQUEST message to "signalling".</w:t>
      </w:r>
    </w:p>
    <w:p w14:paraId="0581CE7F" w14:textId="77777777" w:rsidR="00933230" w:rsidRPr="007F2770" w:rsidRDefault="00933230" w:rsidP="00933230">
      <w:r w:rsidRPr="007F2770">
        <w:t xml:space="preserve">For case j) in </w:t>
      </w:r>
      <w:proofErr w:type="spellStart"/>
      <w:r w:rsidRPr="007F2770">
        <w:t>subclause</w:t>
      </w:r>
      <w:proofErr w:type="spellEnd"/>
      <w:r w:rsidRPr="007F2770">
        <w:t> 5.6.1.1:</w:t>
      </w:r>
    </w:p>
    <w:p w14:paraId="5FDB9189" w14:textId="77777777" w:rsidR="00933230" w:rsidRPr="007F2770" w:rsidRDefault="00933230" w:rsidP="00933230">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056B25D7" w14:textId="77777777" w:rsidR="00933230" w:rsidRPr="007F2770" w:rsidRDefault="00933230" w:rsidP="00933230">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7A976040" w14:textId="77777777" w:rsidR="00933230" w:rsidRPr="007F2770" w:rsidRDefault="00933230" w:rsidP="00933230">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C546B77" w14:textId="77777777" w:rsidR="00933230" w:rsidRPr="007F2770" w:rsidRDefault="00933230" w:rsidP="00933230">
      <w:pPr>
        <w:pStyle w:val="B2"/>
      </w:pPr>
      <w:r w:rsidRPr="007F2770">
        <w:t>2)</w:t>
      </w:r>
      <w:r w:rsidRPr="007F2770">
        <w:tab/>
      </w:r>
      <w:proofErr w:type="gramStart"/>
      <w:r w:rsidRPr="007F2770">
        <w:rPr>
          <w:lang w:eastAsia="zh-CN"/>
        </w:rPr>
        <w:t>if</w:t>
      </w:r>
      <w:proofErr w:type="gramEnd"/>
      <w:r w:rsidRPr="007F2770">
        <w:rPr>
          <w:lang w:eastAsia="zh-CN"/>
        </w:rPr>
        <w:t xml:space="preserve">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DAB8394" w14:textId="77777777" w:rsidR="00933230" w:rsidRPr="007F2770" w:rsidRDefault="00933230" w:rsidP="00933230">
      <w:pPr>
        <w:rPr>
          <w:lang w:eastAsia="zh-CN"/>
        </w:rPr>
      </w:pPr>
      <w:r w:rsidRPr="007F2770">
        <w:t xml:space="preserve">For cases l), n), and q) in </w:t>
      </w:r>
      <w:proofErr w:type="spellStart"/>
      <w:r w:rsidRPr="007F2770">
        <w:t>subclause</w:t>
      </w:r>
      <w:proofErr w:type="spellEnd"/>
      <w:r w:rsidRPr="007F2770">
        <w:t>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67E3AC50" w14:textId="77777777" w:rsidR="00933230" w:rsidRPr="007F2770" w:rsidRDefault="00933230" w:rsidP="0093323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4567A77" w14:textId="77777777" w:rsidR="00933230" w:rsidRPr="007F2770" w:rsidRDefault="00933230" w:rsidP="00933230">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24A4F54F" w14:textId="77777777" w:rsidR="00933230" w:rsidRPr="007F2770" w:rsidRDefault="00933230" w:rsidP="00933230">
      <w:pPr>
        <w:rPr>
          <w:lang w:eastAsia="ja-JP"/>
        </w:rPr>
      </w:pPr>
      <w:r w:rsidRPr="007F2770">
        <w:rPr>
          <w:lang w:eastAsia="ja-JP"/>
        </w:rPr>
        <w:t xml:space="preserve">For case m) in </w:t>
      </w:r>
      <w:proofErr w:type="spellStart"/>
      <w:r w:rsidRPr="007F2770">
        <w:rPr>
          <w:lang w:eastAsia="ja-JP"/>
        </w:rPr>
        <w:t>subclause</w:t>
      </w:r>
      <w:proofErr w:type="spellEnd"/>
      <w:r w:rsidRPr="007F2770">
        <w:rPr>
          <w:lang w:eastAsia="ja-JP"/>
        </w:rPr>
        <w:t xml:space="preserv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67639583" w14:textId="77777777" w:rsidR="00933230" w:rsidRPr="007F2770" w:rsidRDefault="00933230" w:rsidP="00933230">
      <w:r w:rsidRPr="007F2770">
        <w:lastRenderedPageBreak/>
        <w:t xml:space="preserve">For cases o) and p) in </w:t>
      </w:r>
      <w:proofErr w:type="spellStart"/>
      <w:r w:rsidRPr="007F2770">
        <w:t>subclause</w:t>
      </w:r>
      <w:proofErr w:type="spellEnd"/>
      <w:r w:rsidRPr="007F2770">
        <w:t> 5.6.1.1, the UE shall not include the Uplink data status IE and the Allowed PDU session status IE in the SERVICE REQUEST message. Further,</w:t>
      </w:r>
    </w:p>
    <w:p w14:paraId="726BBD2B" w14:textId="77777777" w:rsidR="00933230" w:rsidRPr="007F2770" w:rsidRDefault="00933230" w:rsidP="00933230">
      <w:pPr>
        <w:pStyle w:val="B1"/>
      </w:pPr>
      <w:r w:rsidRPr="007F2770">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Service type to "signalling"</w:t>
      </w:r>
      <w:r w:rsidRPr="007F2770">
        <w:t>;</w:t>
      </w:r>
    </w:p>
    <w:p w14:paraId="2A45211E" w14:textId="77777777" w:rsidR="00933230" w:rsidRPr="007F2770" w:rsidRDefault="00933230" w:rsidP="00933230">
      <w:pPr>
        <w:pStyle w:val="B1"/>
      </w:pPr>
      <w:r w:rsidRPr="007F2770">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Service type to "mobile terminated services"</w:t>
      </w:r>
      <w:r w:rsidRPr="007F2770">
        <w:t>; and</w:t>
      </w:r>
    </w:p>
    <w:p w14:paraId="39145789" w14:textId="77777777" w:rsidR="00933230" w:rsidRPr="007F2770" w:rsidRDefault="00933230" w:rsidP="00933230">
      <w:proofErr w:type="gramStart"/>
      <w:r w:rsidRPr="007F2770">
        <w:t>may</w:t>
      </w:r>
      <w:proofErr w:type="gramEnd"/>
      <w:r w:rsidRPr="007F2770">
        <w:t xml:space="preserve"> include its paging restriction preference in the Paging restriction IE in the SERVICE REQUEST message.</w:t>
      </w:r>
    </w:p>
    <w:p w14:paraId="5C6F023A" w14:textId="77777777" w:rsidR="00933230" w:rsidRPr="007F2770" w:rsidRDefault="00933230" w:rsidP="00933230">
      <w:r w:rsidRPr="007F2770">
        <w:t>The UE shall include a valid 5G-S-TMSI in the 5G-S-TMSI IE of the SERVICE REQUEST message.</w:t>
      </w:r>
    </w:p>
    <w:p w14:paraId="29B554A5" w14:textId="77777777" w:rsidR="00933230" w:rsidRPr="007F2770" w:rsidRDefault="00933230" w:rsidP="00933230">
      <w:r w:rsidRPr="007F2770">
        <w:t xml:space="preserve">For all cases except cases o) and p) in </w:t>
      </w:r>
      <w:proofErr w:type="spellStart"/>
      <w:r w:rsidRPr="007F2770">
        <w:t>subclause</w:t>
      </w:r>
      <w:proofErr w:type="spellEnd"/>
      <w:r w:rsidRPr="007F2770">
        <w:t xml:space="preserv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2C7D1529" w14:textId="77777777" w:rsidR="00933230" w:rsidRPr="007F2770" w:rsidRDefault="00933230" w:rsidP="0093323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55A189DA" w14:textId="77777777" w:rsidR="00933230" w:rsidRDefault="00933230" w:rsidP="00933230">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13266BC" w14:textId="77777777" w:rsidR="00933230" w:rsidRPr="007F2770" w:rsidRDefault="00933230" w:rsidP="00933230">
      <w:r>
        <w:t xml:space="preserve">If the UE is in a non-allowed area or the UE is not in an allowed area, the UE shall apply the restrictions for the inclusion of the Uplink data status IE specified in </w:t>
      </w:r>
      <w:proofErr w:type="spellStart"/>
      <w:r>
        <w:t>subclause</w:t>
      </w:r>
      <w:proofErr w:type="spellEnd"/>
      <w:r>
        <w:t> 5.3.5.2.</w:t>
      </w:r>
    </w:p>
    <w:p w14:paraId="759BFB68" w14:textId="77777777" w:rsidR="00933230" w:rsidRPr="007F2770" w:rsidRDefault="00933230" w:rsidP="00933230">
      <w:r w:rsidRPr="007F2770">
        <w:t>The PDU session status information element may be included in the SERVICE REQUEST message to indicate:</w:t>
      </w:r>
    </w:p>
    <w:p w14:paraId="7C08BF10" w14:textId="77777777" w:rsidR="00933230" w:rsidRPr="007F2770" w:rsidRDefault="00933230" w:rsidP="00933230">
      <w:pPr>
        <w:pStyle w:val="B1"/>
      </w:pPr>
      <w:r w:rsidRPr="007F2770">
        <w:t>-</w:t>
      </w:r>
      <w:r w:rsidRPr="007F2770">
        <w:tab/>
        <w:t>the single access PDU session(s) not in 5GSM state PDU SESSION INACTIVE in the UE associated with the access type the SERVICE REQUEST message is sent over; and</w:t>
      </w:r>
    </w:p>
    <w:p w14:paraId="7696B36F" w14:textId="77777777" w:rsidR="00933230" w:rsidRPr="007F2770" w:rsidRDefault="00933230" w:rsidP="00933230">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0E6E9573" w14:textId="77777777" w:rsidR="00933230" w:rsidRPr="007F2770" w:rsidRDefault="00933230" w:rsidP="00933230">
      <w:r w:rsidRPr="007F2770">
        <w:t xml:space="preserve">If the SERVICE REQUEST message includes a NAS message container IE, the AMF shall process the SERVICE REQUEST message that is obtained from the NAS message container IE as described in </w:t>
      </w:r>
      <w:proofErr w:type="spellStart"/>
      <w:r w:rsidRPr="007F2770">
        <w:t>subclause</w:t>
      </w:r>
      <w:proofErr w:type="spellEnd"/>
      <w:r w:rsidRPr="007F2770">
        <w:t> 4.4.6.</w:t>
      </w:r>
    </w:p>
    <w:p w14:paraId="43681473" w14:textId="77777777" w:rsidR="00933230" w:rsidRPr="007F2770" w:rsidRDefault="00933230" w:rsidP="00933230">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0AE5580C" w14:textId="77777777" w:rsidR="00933230" w:rsidRDefault="00933230" w:rsidP="00933230">
      <w:pPr>
        <w:pStyle w:val="NO"/>
      </w:pPr>
      <w:r w:rsidRPr="007F2770">
        <w:t>NOTE 2:</w:t>
      </w:r>
      <w:r w:rsidRPr="007F2770">
        <w:tab/>
        <w:t>Transfer of an existing emergency PDU session between 3GPP access and non-3GPP access is needed e.g. if the UE determines that the current access is no longer available.</w:t>
      </w:r>
    </w:p>
    <w:p w14:paraId="28A582B1" w14:textId="65687878" w:rsidR="0015601A" w:rsidRPr="0015601A" w:rsidRDefault="0015601A" w:rsidP="00156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82A5AC" w14:textId="77777777" w:rsidR="0015601A" w:rsidRPr="007F2770" w:rsidRDefault="0015601A" w:rsidP="0015601A">
      <w:pPr>
        <w:pStyle w:val="1"/>
      </w:pPr>
      <w:bookmarkStart w:id="67" w:name="_Toc20233330"/>
      <w:bookmarkStart w:id="68" w:name="_Toc27747467"/>
      <w:bookmarkStart w:id="69" w:name="_Toc36213661"/>
      <w:bookmarkStart w:id="70" w:name="_Toc36657838"/>
      <w:bookmarkStart w:id="71" w:name="_Toc45287516"/>
      <w:bookmarkStart w:id="72" w:name="_Toc51948792"/>
      <w:bookmarkStart w:id="73" w:name="_Toc51949884"/>
      <w:bookmarkStart w:id="74" w:name="_Toc146296208"/>
      <w:r w:rsidRPr="007F2770">
        <w:t>C.1</w:t>
      </w:r>
      <w:r w:rsidRPr="007F2770">
        <w:tab/>
        <w:t xml:space="preserve">Storage of 5GMM information for UEs not operating in </w:t>
      </w:r>
      <w:bookmarkEnd w:id="67"/>
      <w:bookmarkEnd w:id="68"/>
      <w:bookmarkEnd w:id="69"/>
      <w:bookmarkEnd w:id="70"/>
      <w:bookmarkEnd w:id="71"/>
      <w:bookmarkEnd w:id="72"/>
      <w:bookmarkEnd w:id="73"/>
      <w:r w:rsidRPr="007F2770">
        <w:t>SNPN access operation mode</w:t>
      </w:r>
      <w:bookmarkEnd w:id="74"/>
    </w:p>
    <w:p w14:paraId="751AB3CA" w14:textId="77777777" w:rsidR="0015601A" w:rsidRPr="007F2770" w:rsidRDefault="0015601A" w:rsidP="0015601A">
      <w:r w:rsidRPr="007F2770">
        <w:t>The following 5GMM parameters shall be stored on the USIM if the corresponding file is present:</w:t>
      </w:r>
    </w:p>
    <w:p w14:paraId="1C703369" w14:textId="77777777" w:rsidR="0015601A" w:rsidRPr="007F2770" w:rsidRDefault="0015601A" w:rsidP="0015601A">
      <w:pPr>
        <w:pStyle w:val="B1"/>
      </w:pPr>
      <w:r w:rsidRPr="007F2770">
        <w:t>a)</w:t>
      </w:r>
      <w:r w:rsidRPr="007F2770">
        <w:tab/>
        <w:t>5G-GUTI;</w:t>
      </w:r>
    </w:p>
    <w:p w14:paraId="177113B2" w14:textId="77777777" w:rsidR="0015601A" w:rsidRPr="007F2770" w:rsidRDefault="0015601A" w:rsidP="0015601A">
      <w:pPr>
        <w:pStyle w:val="B1"/>
      </w:pPr>
      <w:r w:rsidRPr="007F2770">
        <w:t>b)</w:t>
      </w:r>
      <w:r w:rsidRPr="007F2770">
        <w:tab/>
      </w:r>
      <w:proofErr w:type="gramStart"/>
      <w:r w:rsidRPr="007F2770">
        <w:t>last</w:t>
      </w:r>
      <w:proofErr w:type="gramEnd"/>
      <w:r w:rsidRPr="007F2770">
        <w:t xml:space="preserve"> visited registered TAI;</w:t>
      </w:r>
    </w:p>
    <w:p w14:paraId="680D5141" w14:textId="77777777" w:rsidR="0015601A" w:rsidRPr="007F2770" w:rsidRDefault="0015601A" w:rsidP="0015601A">
      <w:pPr>
        <w:pStyle w:val="B1"/>
      </w:pPr>
      <w:r w:rsidRPr="007F2770">
        <w:t>c)</w:t>
      </w:r>
      <w:r w:rsidRPr="007F2770">
        <w:tab/>
        <w:t>5GS update status;</w:t>
      </w:r>
    </w:p>
    <w:p w14:paraId="61F3104A" w14:textId="77777777" w:rsidR="0015601A" w:rsidRPr="007F2770" w:rsidRDefault="0015601A" w:rsidP="0015601A">
      <w:pPr>
        <w:pStyle w:val="B1"/>
        <w:rPr>
          <w:lang w:eastAsia="ja-JP"/>
        </w:rPr>
      </w:pPr>
      <w:r w:rsidRPr="007F2770">
        <w:rPr>
          <w:lang w:eastAsia="ja-JP"/>
        </w:rPr>
        <w:lastRenderedPageBreak/>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4C4D361" w14:textId="77777777" w:rsidR="0015601A" w:rsidRPr="007F2770" w:rsidRDefault="0015601A" w:rsidP="0015601A">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DEE0AAD" w14:textId="77777777" w:rsidR="0015601A" w:rsidRPr="007F2770" w:rsidRDefault="0015601A" w:rsidP="0015601A">
      <w:pPr>
        <w:pStyle w:val="B1"/>
        <w:rPr>
          <w:lang w:eastAsia="ja-JP"/>
        </w:rPr>
      </w:pPr>
      <w:r w:rsidRPr="007F2770">
        <w:rPr>
          <w:lang w:eastAsia="ja-JP"/>
        </w:rPr>
        <w:t>f)</w:t>
      </w:r>
      <w:r w:rsidRPr="007F2770">
        <w:rPr>
          <w:lang w:eastAsia="ja-JP"/>
        </w:rPr>
        <w:tab/>
        <w:t xml:space="preserve">SOR counter </w:t>
      </w:r>
      <w:r w:rsidRPr="007F2770">
        <w:t xml:space="preserve">(see </w:t>
      </w:r>
      <w:proofErr w:type="spellStart"/>
      <w:r w:rsidRPr="007F2770">
        <w:t>subclause</w:t>
      </w:r>
      <w:proofErr w:type="spellEnd"/>
      <w:r w:rsidRPr="007F2770">
        <w:t> 9.11.3.51)</w:t>
      </w:r>
      <w:r w:rsidRPr="007F2770">
        <w:rPr>
          <w:lang w:eastAsia="ja-JP"/>
        </w:rPr>
        <w:t>; and</w:t>
      </w:r>
    </w:p>
    <w:p w14:paraId="401C71E7" w14:textId="77777777" w:rsidR="0015601A" w:rsidRPr="007F2770" w:rsidRDefault="0015601A" w:rsidP="0015601A">
      <w:pPr>
        <w:pStyle w:val="B1"/>
        <w:rPr>
          <w:lang w:eastAsia="ja-JP"/>
        </w:rPr>
      </w:pPr>
      <w:r w:rsidRPr="007F2770">
        <w:rPr>
          <w:lang w:eastAsia="ja-JP"/>
        </w:rPr>
        <w:t>g)</w:t>
      </w:r>
      <w:r w:rsidRPr="007F2770">
        <w:rPr>
          <w:lang w:eastAsia="ja-JP"/>
        </w:rPr>
        <w:tab/>
        <w:t xml:space="preserve">UE parameter update counter </w:t>
      </w:r>
      <w:r w:rsidRPr="007F2770">
        <w:t xml:space="preserve">(see </w:t>
      </w:r>
      <w:proofErr w:type="spellStart"/>
      <w:r w:rsidRPr="007F2770">
        <w:t>subclause</w:t>
      </w:r>
      <w:proofErr w:type="spellEnd"/>
      <w:r w:rsidRPr="007F2770">
        <w:t> 9.11.3.53A)</w:t>
      </w:r>
      <w:r w:rsidRPr="007F2770">
        <w:rPr>
          <w:lang w:eastAsia="ja-JP"/>
        </w:rPr>
        <w:t>;</w:t>
      </w:r>
    </w:p>
    <w:p w14:paraId="1E4A89B4" w14:textId="77777777" w:rsidR="0015601A" w:rsidRPr="007F2770" w:rsidRDefault="0015601A" w:rsidP="0015601A">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C918F9D" w14:textId="77777777" w:rsidR="0015601A" w:rsidRPr="007F2770" w:rsidRDefault="0015601A" w:rsidP="0015601A">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673F4FFA" w14:textId="77777777" w:rsidR="0015601A" w:rsidRPr="007F2770" w:rsidRDefault="0015601A" w:rsidP="0015601A">
      <w:r w:rsidRPr="007F2770">
        <w:t>The following 5GMM parameters shall be stored in a non-volatile memory in the ME together with the SUPI from the USIM:</w:t>
      </w:r>
    </w:p>
    <w:p w14:paraId="02EC10C7" w14:textId="77777777" w:rsidR="0015601A" w:rsidRPr="007F2770" w:rsidRDefault="0015601A" w:rsidP="0015601A">
      <w:pPr>
        <w:pStyle w:val="B1"/>
      </w:pPr>
      <w:r w:rsidRPr="007F2770">
        <w:t>-</w:t>
      </w:r>
      <w:r w:rsidRPr="007F2770">
        <w:tab/>
        <w:t>configured NSSAI(s);</w:t>
      </w:r>
    </w:p>
    <w:p w14:paraId="354C456F" w14:textId="77777777" w:rsidR="0015601A" w:rsidRDefault="0015601A" w:rsidP="0015601A">
      <w:pPr>
        <w:pStyle w:val="B1"/>
      </w:pPr>
      <w:r w:rsidRPr="007F2770">
        <w:t>-</w:t>
      </w:r>
      <w:r w:rsidRPr="007F2770">
        <w:tab/>
        <w:t>NSSRG information;</w:t>
      </w:r>
    </w:p>
    <w:p w14:paraId="4A10946F" w14:textId="77777777" w:rsidR="0015601A" w:rsidRDefault="0015601A" w:rsidP="0015601A">
      <w:pPr>
        <w:pStyle w:val="B1"/>
      </w:pPr>
      <w:r w:rsidRPr="00693E47">
        <w:t>-</w:t>
      </w:r>
      <w:r w:rsidRPr="00693E47">
        <w:tab/>
      </w:r>
      <w:r w:rsidRPr="00292318">
        <w:t>S-NSSAI time validity information</w:t>
      </w:r>
      <w:r w:rsidRPr="00693E47">
        <w:t>;</w:t>
      </w:r>
    </w:p>
    <w:p w14:paraId="791B4063" w14:textId="77777777" w:rsidR="0015601A" w:rsidRPr="007F2770" w:rsidRDefault="0015601A" w:rsidP="0015601A">
      <w:pPr>
        <w:pStyle w:val="B1"/>
      </w:pPr>
      <w:r w:rsidRPr="00693E47">
        <w:t>-</w:t>
      </w:r>
      <w:r w:rsidRPr="00693E47">
        <w:tab/>
        <w:t xml:space="preserve">S-NSSAI </w:t>
      </w:r>
      <w:r>
        <w:t>location validity</w:t>
      </w:r>
      <w:r w:rsidRPr="00693E47">
        <w:t xml:space="preserve"> information;</w:t>
      </w:r>
    </w:p>
    <w:p w14:paraId="2581FC8B" w14:textId="77777777" w:rsidR="0015601A" w:rsidRPr="007F2770" w:rsidRDefault="0015601A" w:rsidP="0015601A">
      <w:pPr>
        <w:pStyle w:val="B1"/>
        <w:rPr>
          <w:lang w:val="fr-FR"/>
        </w:rPr>
      </w:pPr>
      <w:r w:rsidRPr="007F2770">
        <w:rPr>
          <w:lang w:val="fr-FR"/>
        </w:rPr>
        <w:t>-</w:t>
      </w:r>
      <w:r w:rsidRPr="007F2770">
        <w:rPr>
          <w:lang w:val="fr-FR"/>
        </w:rPr>
        <w:tab/>
        <w:t>NSSAI inclusion mode(s);</w:t>
      </w:r>
    </w:p>
    <w:p w14:paraId="06C22D9A" w14:textId="77777777" w:rsidR="0015601A" w:rsidRPr="007F2770" w:rsidRDefault="0015601A" w:rsidP="0015601A">
      <w:pPr>
        <w:pStyle w:val="B1"/>
        <w:rPr>
          <w:lang w:val="fr-FR"/>
        </w:rPr>
      </w:pPr>
      <w:r w:rsidRPr="007F2770">
        <w:rPr>
          <w:lang w:val="fr-FR"/>
        </w:rPr>
        <w:t>-</w:t>
      </w:r>
      <w:r w:rsidRPr="007F2770">
        <w:rPr>
          <w:lang w:val="fr-FR"/>
        </w:rPr>
        <w:tab/>
        <w:t>MPS indicator;</w:t>
      </w:r>
    </w:p>
    <w:p w14:paraId="625C1CE6" w14:textId="77777777" w:rsidR="0015601A" w:rsidRPr="007F2770" w:rsidRDefault="0015601A" w:rsidP="0015601A">
      <w:pPr>
        <w:pStyle w:val="B1"/>
      </w:pPr>
      <w:r w:rsidRPr="007F2770">
        <w:t>-</w:t>
      </w:r>
      <w:r w:rsidRPr="007F2770">
        <w:tab/>
        <w:t>MCS indicator;</w:t>
      </w:r>
    </w:p>
    <w:p w14:paraId="02CD86FD" w14:textId="77777777" w:rsidR="0015601A" w:rsidRPr="007F2770" w:rsidRDefault="0015601A" w:rsidP="0015601A">
      <w:pPr>
        <w:pStyle w:val="B1"/>
      </w:pPr>
      <w:r w:rsidRPr="007F2770">
        <w:t>-</w:t>
      </w:r>
      <w:r w:rsidRPr="007F2770">
        <w:tab/>
      </w:r>
      <w:proofErr w:type="gramStart"/>
      <w:r w:rsidRPr="007F2770">
        <w:t>operator-defined</w:t>
      </w:r>
      <w:proofErr w:type="gramEnd"/>
      <w:r w:rsidRPr="007F2770">
        <w:t xml:space="preserve"> access category definitions;</w:t>
      </w:r>
    </w:p>
    <w:p w14:paraId="21C04CD0" w14:textId="77777777" w:rsidR="0015601A" w:rsidRPr="007F2770" w:rsidRDefault="0015601A" w:rsidP="0015601A">
      <w:pPr>
        <w:pStyle w:val="B1"/>
      </w:pPr>
      <w:r w:rsidRPr="007F2770">
        <w:t>-</w:t>
      </w:r>
      <w:r w:rsidRPr="007F2770">
        <w:tab/>
      </w:r>
      <w:proofErr w:type="gramStart"/>
      <w:r w:rsidRPr="007F2770">
        <w:t>network-assigned</w:t>
      </w:r>
      <w:proofErr w:type="gramEnd"/>
      <w:r w:rsidRPr="007F2770">
        <w:t xml:space="preserve"> UE radio capability IDs;</w:t>
      </w:r>
    </w:p>
    <w:p w14:paraId="694F842E" w14:textId="77777777" w:rsidR="0015601A" w:rsidRPr="007F2770" w:rsidRDefault="0015601A" w:rsidP="0015601A">
      <w:pPr>
        <w:pStyle w:val="B1"/>
      </w:pPr>
      <w:r w:rsidRPr="007F2770">
        <w:t>-</w:t>
      </w:r>
      <w:r w:rsidRPr="007F2770">
        <w:tab/>
        <w:t>"CAG information list", if the UE supports CAG;</w:t>
      </w:r>
    </w:p>
    <w:p w14:paraId="2A8EC788" w14:textId="77777777" w:rsidR="0015601A" w:rsidRPr="007F2770" w:rsidRDefault="0015601A" w:rsidP="0015601A">
      <w:pPr>
        <w:pStyle w:val="B1"/>
      </w:pPr>
      <w:r w:rsidRPr="007F2770">
        <w:t>-</w:t>
      </w:r>
      <w:r w:rsidRPr="007F2770">
        <w:tab/>
        <w:t>signalled URSP (see 3GPP TS 24.526 [19]);</w:t>
      </w:r>
    </w:p>
    <w:p w14:paraId="428978AF" w14:textId="77777777" w:rsidR="0015601A" w:rsidRPr="007F2770" w:rsidRDefault="0015601A" w:rsidP="0015601A">
      <w:pPr>
        <w:pStyle w:val="B1"/>
      </w:pPr>
      <w:r w:rsidRPr="007F2770">
        <w:rPr>
          <w:lang w:eastAsia="ja-JP"/>
        </w:rPr>
        <w:t>-</w:t>
      </w:r>
      <w:r w:rsidRPr="007F2770">
        <w:rPr>
          <w:lang w:eastAsia="ja-JP"/>
        </w:rPr>
        <w:tab/>
        <w:t>SOR-CMCI;</w:t>
      </w:r>
    </w:p>
    <w:p w14:paraId="2EE7A7F8" w14:textId="77777777" w:rsidR="0015601A" w:rsidRPr="007F2770" w:rsidRDefault="0015601A" w:rsidP="0015601A">
      <w:pPr>
        <w:pStyle w:val="B1"/>
      </w:pPr>
      <w:r w:rsidRPr="007F2770">
        <w:t>-</w:t>
      </w:r>
      <w:r w:rsidRPr="007F2770">
        <w:tab/>
      </w:r>
      <w:proofErr w:type="gramStart"/>
      <w:r w:rsidRPr="007F2770">
        <w:t>one</w:t>
      </w:r>
      <w:proofErr w:type="gramEnd"/>
      <w:r w:rsidRPr="007F2770">
        <w:t xml:space="preserve"> or more lists of type "list of PLMN(s) to be used in disaster condition", if the UE supports MINT;</w:t>
      </w:r>
    </w:p>
    <w:p w14:paraId="08239922" w14:textId="77777777" w:rsidR="0015601A" w:rsidRPr="007F2770" w:rsidRDefault="0015601A" w:rsidP="0015601A">
      <w:pPr>
        <w:pStyle w:val="B1"/>
      </w:pPr>
      <w:r w:rsidRPr="007F2770">
        <w:t>-</w:t>
      </w:r>
      <w:r w:rsidRPr="007F2770">
        <w:tab/>
      </w:r>
      <w:proofErr w:type="gramStart"/>
      <w:r w:rsidRPr="007F2770">
        <w:t>disaster</w:t>
      </w:r>
      <w:proofErr w:type="gramEnd"/>
      <w:r w:rsidRPr="007F2770">
        <w:t xml:space="preserve"> roaming wait range, if the UE supports MINT; </w:t>
      </w:r>
    </w:p>
    <w:p w14:paraId="58B65E21" w14:textId="77777777" w:rsidR="0015601A" w:rsidRPr="007F2770" w:rsidRDefault="0015601A" w:rsidP="0015601A">
      <w:pPr>
        <w:pStyle w:val="B1"/>
      </w:pPr>
      <w:r w:rsidRPr="007F2770">
        <w:t>-</w:t>
      </w:r>
      <w:r w:rsidRPr="007F2770">
        <w:tab/>
      </w:r>
      <w:proofErr w:type="gramStart"/>
      <w:r w:rsidRPr="007F2770">
        <w:t>disaster</w:t>
      </w:r>
      <w:proofErr w:type="gramEnd"/>
      <w:r w:rsidRPr="007F2770">
        <w:t xml:space="preserve"> return wait range, if the UE supports MINT;</w:t>
      </w:r>
    </w:p>
    <w:p w14:paraId="6745FB57" w14:textId="77777777" w:rsidR="0015601A" w:rsidRPr="007F2770" w:rsidRDefault="0015601A" w:rsidP="0015601A">
      <w:pPr>
        <w:pStyle w:val="B1"/>
      </w:pPr>
      <w:r w:rsidRPr="007F2770">
        <w:rPr>
          <w:lang w:eastAsia="ja-JP"/>
        </w:rPr>
        <w:t>-</w:t>
      </w:r>
      <w:r w:rsidRPr="007F2770">
        <w:rPr>
          <w:lang w:eastAsia="ja-JP"/>
        </w:rPr>
        <w:tab/>
      </w:r>
      <w:proofErr w:type="gramStart"/>
      <w:r w:rsidRPr="007F2770">
        <w:t>indication</w:t>
      </w:r>
      <w:proofErr w:type="gramEnd"/>
      <w:r w:rsidRPr="007F2770">
        <w:t xml:space="preserve"> of whether disaster roaming is enabled in the UE; </w:t>
      </w:r>
    </w:p>
    <w:p w14:paraId="02C83344" w14:textId="77777777" w:rsidR="0015601A" w:rsidRDefault="0015601A" w:rsidP="0015601A">
      <w:pPr>
        <w:pStyle w:val="B1"/>
      </w:pPr>
      <w:r w:rsidRPr="007F2770">
        <w:t>-</w:t>
      </w:r>
      <w:r w:rsidRPr="007F2770">
        <w:tab/>
      </w:r>
      <w:proofErr w:type="gramStart"/>
      <w:r w:rsidRPr="007F2770">
        <w:t>indication</w:t>
      </w:r>
      <w:proofErr w:type="gramEnd"/>
      <w:r w:rsidRPr="007F2770">
        <w:t xml:space="preserve"> of 'applicability of "lists of PLMN(s) to be used in disaster condition" provided by a VPLMN'</w:t>
      </w:r>
      <w:r>
        <w:t>;</w:t>
      </w:r>
    </w:p>
    <w:p w14:paraId="55637871" w14:textId="77777777" w:rsidR="0015601A" w:rsidRDefault="0015601A" w:rsidP="0015601A">
      <w:pPr>
        <w:pStyle w:val="B1"/>
      </w:pPr>
      <w:r>
        <w:t>-</w:t>
      </w:r>
      <w:r>
        <w:tab/>
        <w:t>VPS URSP configuration; and</w:t>
      </w:r>
    </w:p>
    <w:p w14:paraId="64105E7E" w14:textId="77777777" w:rsidR="0015601A" w:rsidRPr="007F2770" w:rsidRDefault="0015601A" w:rsidP="0015601A">
      <w:pPr>
        <w:pStyle w:val="B1"/>
      </w:pPr>
      <w:r w:rsidRPr="007F2770">
        <w:t>-</w:t>
      </w:r>
      <w:r w:rsidRPr="007F2770">
        <w:tab/>
      </w:r>
      <w:proofErr w:type="gramStart"/>
      <w:r>
        <w:t>indication</w:t>
      </w:r>
      <w:proofErr w:type="gramEnd"/>
      <w:r>
        <w:t xml:space="preserve"> of whether </w:t>
      </w:r>
      <w:r w:rsidRPr="007F2770">
        <w:rPr>
          <w:lang w:val="en-US" w:eastAsia="zh-CN"/>
        </w:rPr>
        <w:t>interworking without N26 interface</w:t>
      </w:r>
      <w:r>
        <w:rPr>
          <w:lang w:val="en-US" w:eastAsia="zh-CN"/>
        </w:rPr>
        <w:t xml:space="preserve"> is supported.</w:t>
      </w:r>
    </w:p>
    <w:p w14:paraId="6305F7A4" w14:textId="77777777" w:rsidR="0015601A" w:rsidRPr="007F2770" w:rsidRDefault="0015601A" w:rsidP="0015601A">
      <w:r w:rsidRPr="007F2770">
        <w:t>The following 5GMM parameters should be stored in a non-volatile memory in the ME together with the SUPI from the USIM:</w:t>
      </w:r>
    </w:p>
    <w:p w14:paraId="76FA2FAF" w14:textId="77777777" w:rsidR="0015601A" w:rsidRDefault="0015601A" w:rsidP="0015601A">
      <w:pPr>
        <w:pStyle w:val="B1"/>
        <w:rPr>
          <w:lang w:eastAsia="zh-CN"/>
        </w:rPr>
      </w:pPr>
      <w:r w:rsidRPr="007F2770">
        <w:t>-</w:t>
      </w:r>
      <w:r w:rsidRPr="007F2770">
        <w:rPr>
          <w:lang w:eastAsia="zh-TW"/>
        </w:rPr>
        <w:tab/>
        <w:t>allowed NSSAI(s)</w:t>
      </w:r>
      <w:r>
        <w:rPr>
          <w:lang w:eastAsia="zh-TW"/>
        </w:rPr>
        <w:t>;</w:t>
      </w:r>
      <w:r>
        <w:rPr>
          <w:lang w:eastAsia="zh-CN"/>
        </w:rPr>
        <w:t xml:space="preserve"> and</w:t>
      </w:r>
    </w:p>
    <w:p w14:paraId="770435FF" w14:textId="77777777" w:rsidR="0015601A" w:rsidRPr="007F2770" w:rsidRDefault="0015601A" w:rsidP="0015601A">
      <w:pPr>
        <w:pStyle w:val="B1"/>
      </w:pPr>
      <w:r>
        <w:rPr>
          <w:lang w:eastAsia="zh-TW"/>
        </w:rPr>
        <w:t>-</w:t>
      </w:r>
      <w:r>
        <w:rPr>
          <w:lang w:eastAsia="zh-TW"/>
        </w:rPr>
        <w:tab/>
      </w:r>
      <w:proofErr w:type="gramStart"/>
      <w:r>
        <w:rPr>
          <w:lang w:eastAsia="zh-TW"/>
        </w:rPr>
        <w:t>partially</w:t>
      </w:r>
      <w:proofErr w:type="gramEnd"/>
      <w:r>
        <w:rPr>
          <w:lang w:eastAsia="zh-TW"/>
        </w:rPr>
        <w:t xml:space="preserve"> allowed NSSAI(s)</w:t>
      </w:r>
      <w:r w:rsidRPr="007F2770">
        <w:rPr>
          <w:lang w:eastAsia="zh-TW"/>
        </w:rPr>
        <w:t>.</w:t>
      </w:r>
    </w:p>
    <w:p w14:paraId="7798675A" w14:textId="77777777" w:rsidR="0015601A" w:rsidRPr="007F2770" w:rsidRDefault="0015601A" w:rsidP="0015601A">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configured </w:t>
      </w:r>
      <w:r w:rsidRPr="007F2770">
        <w:lastRenderedPageBreak/>
        <w:t>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rsidRPr="007479CB">
        <w:t xml:space="preserve"> and S-NSSAI time validity information</w:t>
      </w:r>
      <w:r w:rsidRPr="00A33425">
        <w:rPr>
          <w:lang w:eastAsia="zh-CN"/>
        </w:rPr>
        <w:t>.</w:t>
      </w:r>
    </w:p>
    <w:p w14:paraId="2CC1E14E" w14:textId="77777777" w:rsidR="0015601A" w:rsidRPr="007F2770" w:rsidRDefault="0015601A" w:rsidP="0015601A">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4ED3FAF" w14:textId="77777777" w:rsidR="0015601A" w:rsidRPr="007F2770" w:rsidRDefault="0015601A" w:rsidP="0015601A">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CB0E7F4" w14:textId="77777777" w:rsidR="0015601A" w:rsidRPr="007F2770" w:rsidRDefault="0015601A" w:rsidP="0015601A">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9BF4B23" w14:textId="77777777" w:rsidR="0015601A" w:rsidRPr="007F2770" w:rsidRDefault="0015601A" w:rsidP="0015601A">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6AB27333" w14:textId="77777777" w:rsidR="0015601A" w:rsidRPr="007F2770" w:rsidRDefault="0015601A" w:rsidP="0015601A">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AFA6489" w14:textId="77777777" w:rsidR="0015601A" w:rsidRDefault="0015601A" w:rsidP="0015601A">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52EFC305" w14:textId="18C04ECA" w:rsidR="0015601A" w:rsidRPr="007F2770" w:rsidRDefault="0015601A" w:rsidP="0015601A">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w:t>
      </w:r>
      <w:del w:id="75" w:author="Hannah-ZTE" w:date="2023-11-01T10:28:00Z">
        <w:r w:rsidDel="0015601A">
          <w:delText>supported</w:delText>
        </w:r>
      </w:del>
      <w:ins w:id="76" w:author="Hannah-ZTE" w:date="2023-11-01T10:28:00Z">
        <w:r>
          <w:t>allowed</w:t>
        </w:r>
      </w:ins>
      <w:r>
        <w:t xml:space="preserve">, </w:t>
      </w:r>
      <w:r w:rsidRPr="007F2770">
        <w:t>together with a PLMN identity</w:t>
      </w:r>
      <w:r w:rsidRPr="00913BB3">
        <w:rPr>
          <w:lang w:eastAsia="zh-CN"/>
        </w:rPr>
        <w:t>.</w:t>
      </w:r>
    </w:p>
    <w:p w14:paraId="53197C32" w14:textId="77777777" w:rsidR="0015601A" w:rsidRPr="007F2770" w:rsidRDefault="0015601A" w:rsidP="0015601A">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3BE5ACA" w14:textId="77777777" w:rsidR="0015601A" w:rsidRPr="007F2770" w:rsidRDefault="0015601A" w:rsidP="0015601A">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8ADBBF2" w14:textId="77777777" w:rsidR="0015601A" w:rsidRPr="007F2770" w:rsidRDefault="0015601A" w:rsidP="0015601A">
      <w:r w:rsidRPr="007F2770">
        <w:t>The "CAG information list" can only be used if the SUPI from the USIM matches the SUPI stored in the non-volatile memory of the ME; else the UE shall delete the "CAG information list".</w:t>
      </w:r>
    </w:p>
    <w:p w14:paraId="0C0FEE1C" w14:textId="77777777" w:rsidR="0015601A" w:rsidRPr="007F2770" w:rsidRDefault="0015601A" w:rsidP="0015601A">
      <w:r w:rsidRPr="007F2770">
        <w:t>The handling of the SOR-CMCI stored in the non-volatile memory in the ME is specified in 3GPP TS 23.122 [5].</w:t>
      </w:r>
    </w:p>
    <w:p w14:paraId="5A2E6EAE" w14:textId="77777777" w:rsidR="0015601A" w:rsidRPr="007F2770" w:rsidRDefault="0015601A" w:rsidP="0015601A">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w:t>
      </w:r>
      <w:r w:rsidRPr="007F2770">
        <w:lastRenderedPageBreak/>
        <w:t xml:space="preserve">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4258E021" w14:textId="77777777" w:rsidR="0015601A" w:rsidRPr="007F2770" w:rsidRDefault="0015601A" w:rsidP="0015601A">
      <w:r w:rsidRPr="007F2770">
        <w:t>The disaster roaming wait range can only be used if the SUPI from the USIM matches the SUPI stored in the non-volatile memory of the ME; else the UE shall delete the disaster roaming wait range.</w:t>
      </w:r>
    </w:p>
    <w:p w14:paraId="669B2070" w14:textId="77777777" w:rsidR="0015601A" w:rsidRPr="007F2770" w:rsidRDefault="0015601A" w:rsidP="0015601A">
      <w:r w:rsidRPr="007F2770">
        <w:t>The disaster return wait range can only be used if the SUPI from the USIM matches the SUPI stored in the non-volatile memory of the ME; else the UE shall delete the disaster return wait range.</w:t>
      </w:r>
    </w:p>
    <w:p w14:paraId="68384958" w14:textId="77777777" w:rsidR="0015601A" w:rsidRPr="007F2770" w:rsidRDefault="0015601A" w:rsidP="0015601A">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52629AF2" w14:textId="77777777" w:rsidR="0015601A" w:rsidRDefault="0015601A" w:rsidP="0015601A">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3AF24480" w14:textId="18B6D781" w:rsidR="00190233" w:rsidRPr="00190233" w:rsidRDefault="00190233" w:rsidP="00190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18C8A" w14:textId="77777777" w:rsidR="00190233" w:rsidRPr="007F2770" w:rsidRDefault="00190233" w:rsidP="00190233">
      <w:pPr>
        <w:pStyle w:val="1"/>
      </w:pPr>
      <w:bookmarkStart w:id="77" w:name="_Toc146296209"/>
      <w:r w:rsidRPr="007F2770">
        <w:t>C.2</w:t>
      </w:r>
      <w:r w:rsidRPr="007F2770">
        <w:tab/>
        <w:t>Storage of 5GMM information for UEs operating in SNPN access operation mode</w:t>
      </w:r>
      <w:bookmarkEnd w:id="77"/>
    </w:p>
    <w:p w14:paraId="6E694F4A" w14:textId="77777777" w:rsidR="00190233" w:rsidRPr="007F2770" w:rsidRDefault="00190233" w:rsidP="00190233">
      <w:pPr>
        <w:rPr>
          <w:lang w:eastAsia="zh-CN"/>
        </w:rPr>
      </w:pPr>
      <w:r w:rsidRPr="007F2770">
        <w:rPr>
          <w:lang w:eastAsia="zh-CN"/>
        </w:rPr>
        <w:t xml:space="preserve">The </w:t>
      </w:r>
      <w:r w:rsidRPr="007F2770">
        <w:t xml:space="preserve">5GMM information for UEs operating in SNPN access operation mode and not registering or registered for the </w:t>
      </w:r>
      <w:proofErr w:type="spellStart"/>
      <w:r w:rsidRPr="007F2770">
        <w:t>onboarding</w:t>
      </w:r>
      <w:proofErr w:type="spellEnd"/>
      <w:r w:rsidRPr="007F2770">
        <w:t xml:space="preserve"> service in SNPN are stored according to the following conditions:</w:t>
      </w:r>
    </w:p>
    <w:p w14:paraId="5913BCD2" w14:textId="77777777" w:rsidR="00190233" w:rsidRPr="007F2770" w:rsidRDefault="00190233" w:rsidP="00190233">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
    <w:p w14:paraId="653FB6B4" w14:textId="77777777" w:rsidR="00190233" w:rsidRPr="007F2770" w:rsidRDefault="00190233" w:rsidP="00190233">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5850FF3D" w14:textId="77777777" w:rsidR="00190233" w:rsidRPr="007F2770" w:rsidRDefault="00190233" w:rsidP="00190233">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365CBDEC" w14:textId="77777777" w:rsidR="00190233" w:rsidRPr="007F2770" w:rsidRDefault="00190233" w:rsidP="00190233">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1EEEDCC1" w14:textId="77777777" w:rsidR="00190233" w:rsidRPr="007F2770" w:rsidRDefault="00190233" w:rsidP="00190233">
      <w:pPr>
        <w:pStyle w:val="B1"/>
      </w:pPr>
      <w:r w:rsidRPr="007F2770">
        <w:t>a)</w:t>
      </w:r>
      <w:r w:rsidRPr="007F2770">
        <w:tab/>
        <w:t>5G-GUTI</w:t>
      </w:r>
      <w:proofErr w:type="gramStart"/>
      <w:r w:rsidRPr="007F2770">
        <w:t>;a1</w:t>
      </w:r>
      <w:proofErr w:type="gramEnd"/>
      <w:r w:rsidRPr="007F2770">
        <w:t>)</w:t>
      </w:r>
      <w:r w:rsidRPr="007F2770">
        <w:tab/>
        <w:t>NID of the registered SNPN;</w:t>
      </w:r>
    </w:p>
    <w:p w14:paraId="4C979FAB" w14:textId="77777777" w:rsidR="00190233" w:rsidRPr="007F2770" w:rsidRDefault="00190233" w:rsidP="00190233">
      <w:pPr>
        <w:pStyle w:val="B1"/>
      </w:pPr>
      <w:r w:rsidRPr="007F2770">
        <w:t>b)</w:t>
      </w:r>
      <w:r w:rsidRPr="007F2770">
        <w:tab/>
      </w:r>
      <w:proofErr w:type="gramStart"/>
      <w:r w:rsidRPr="007F2770">
        <w:t>last</w:t>
      </w:r>
      <w:proofErr w:type="gramEnd"/>
      <w:r w:rsidRPr="007F2770">
        <w:t xml:space="preserve"> visited registered TAI;</w:t>
      </w:r>
    </w:p>
    <w:p w14:paraId="6FD54EDE" w14:textId="77777777" w:rsidR="00190233" w:rsidRPr="007F2770" w:rsidRDefault="00190233" w:rsidP="00190233">
      <w:pPr>
        <w:pStyle w:val="B1"/>
      </w:pPr>
      <w:r w:rsidRPr="007F2770">
        <w:t>c)</w:t>
      </w:r>
      <w:r w:rsidRPr="007F2770">
        <w:tab/>
        <w:t>5GS update status;</w:t>
      </w:r>
    </w:p>
    <w:p w14:paraId="653F7C21" w14:textId="77777777" w:rsidR="00190233" w:rsidRPr="007F2770" w:rsidRDefault="00190233" w:rsidP="00190233">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F89E3F7" w14:textId="77777777" w:rsidR="00190233" w:rsidRPr="007F2770" w:rsidRDefault="00190233" w:rsidP="00190233">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7FB5CBC" w14:textId="77777777" w:rsidR="00190233" w:rsidRPr="007F2770" w:rsidRDefault="00190233" w:rsidP="00190233">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 xml:space="preserve">(see </w:t>
      </w:r>
      <w:proofErr w:type="spellStart"/>
      <w:r w:rsidRPr="007F2770">
        <w:t>subclause</w:t>
      </w:r>
      <w:proofErr w:type="spellEnd"/>
      <w:r w:rsidRPr="007F2770">
        <w:t> 9.11.3.53A);</w:t>
      </w:r>
    </w:p>
    <w:p w14:paraId="0121889E" w14:textId="77777777" w:rsidR="00190233" w:rsidRPr="007F2770" w:rsidRDefault="00190233" w:rsidP="00190233">
      <w:pPr>
        <w:pStyle w:val="B1"/>
      </w:pPr>
      <w:proofErr w:type="gramStart"/>
      <w:r w:rsidRPr="007F2770">
        <w:t>g</w:t>
      </w:r>
      <w:proofErr w:type="gramEnd"/>
      <w:r w:rsidRPr="007F2770">
        <w:t>)</w:t>
      </w:r>
      <w:r w:rsidRPr="007F2770">
        <w:tab/>
        <w:t>configured NSSAI(s);</w:t>
      </w:r>
    </w:p>
    <w:p w14:paraId="7E82D3A9" w14:textId="77777777" w:rsidR="00190233" w:rsidRDefault="00190233" w:rsidP="00190233">
      <w:pPr>
        <w:pStyle w:val="B1"/>
      </w:pPr>
      <w:r w:rsidRPr="007F2770">
        <w:t>g1)</w:t>
      </w:r>
      <w:r w:rsidRPr="007F2770">
        <w:tab/>
        <w:t>NSSRG information;</w:t>
      </w:r>
    </w:p>
    <w:p w14:paraId="7BFEF86C" w14:textId="77777777" w:rsidR="00190233" w:rsidRDefault="00190233" w:rsidP="00190233">
      <w:pPr>
        <w:pStyle w:val="B1"/>
        <w:rPr>
          <w:lang w:eastAsia="zh-CN"/>
        </w:rPr>
      </w:pPr>
      <w:r w:rsidRPr="00A33425">
        <w:t>g2)</w:t>
      </w:r>
      <w:r w:rsidRPr="00A33425">
        <w:tab/>
        <w:t>S-NSSAI time validity information</w:t>
      </w:r>
      <w:r w:rsidRPr="00A33425">
        <w:rPr>
          <w:lang w:eastAsia="zh-CN"/>
        </w:rPr>
        <w:t>;</w:t>
      </w:r>
    </w:p>
    <w:p w14:paraId="7F8D408A" w14:textId="77777777" w:rsidR="00190233" w:rsidRPr="007F2770" w:rsidRDefault="00190233" w:rsidP="00190233">
      <w:pPr>
        <w:pStyle w:val="B1"/>
      </w:pPr>
      <w:r>
        <w:rPr>
          <w:lang w:eastAsia="zh-CN"/>
        </w:rPr>
        <w:t xml:space="preserve">g3) </w:t>
      </w:r>
      <w:r w:rsidRPr="00C678A9">
        <w:rPr>
          <w:lang w:eastAsia="zh-CN"/>
        </w:rPr>
        <w:t>S-NSSAI location validity information</w:t>
      </w:r>
      <w:r>
        <w:rPr>
          <w:lang w:eastAsia="zh-CN"/>
        </w:rPr>
        <w:t>;</w:t>
      </w:r>
    </w:p>
    <w:p w14:paraId="68F1F155" w14:textId="77777777" w:rsidR="00190233" w:rsidRPr="007F2770" w:rsidRDefault="00190233" w:rsidP="00190233">
      <w:pPr>
        <w:pStyle w:val="B1"/>
        <w:rPr>
          <w:lang w:val="fr-FR"/>
        </w:rPr>
      </w:pPr>
      <w:r w:rsidRPr="007F2770">
        <w:rPr>
          <w:lang w:val="fr-FR"/>
        </w:rPr>
        <w:lastRenderedPageBreak/>
        <w:t>h)</w:t>
      </w:r>
      <w:r w:rsidRPr="007F2770">
        <w:rPr>
          <w:lang w:val="fr-FR"/>
        </w:rPr>
        <w:tab/>
        <w:t>NSSAI inclusion mode(s);</w:t>
      </w:r>
    </w:p>
    <w:p w14:paraId="24C425D1" w14:textId="77777777" w:rsidR="00190233" w:rsidRPr="007F2770" w:rsidRDefault="00190233" w:rsidP="00190233">
      <w:pPr>
        <w:pStyle w:val="B1"/>
      </w:pPr>
      <w:proofErr w:type="spellStart"/>
      <w:r w:rsidRPr="007F2770">
        <w:t>i</w:t>
      </w:r>
      <w:proofErr w:type="spellEnd"/>
      <w:r w:rsidRPr="007F2770">
        <w:t>)</w:t>
      </w:r>
      <w:r w:rsidRPr="007F2770">
        <w:tab/>
        <w:t>MPS indicator;</w:t>
      </w:r>
    </w:p>
    <w:p w14:paraId="13EB97E6" w14:textId="77777777" w:rsidR="00190233" w:rsidRPr="007F2770" w:rsidRDefault="00190233" w:rsidP="00190233">
      <w:pPr>
        <w:pStyle w:val="B1"/>
      </w:pPr>
      <w:r w:rsidRPr="007F2770">
        <w:t>j)</w:t>
      </w:r>
      <w:r w:rsidRPr="007F2770">
        <w:tab/>
        <w:t>MCS indicator;</w:t>
      </w:r>
    </w:p>
    <w:p w14:paraId="502F0548" w14:textId="77777777" w:rsidR="00190233" w:rsidRPr="007F2770" w:rsidRDefault="00190233" w:rsidP="00190233">
      <w:pPr>
        <w:pStyle w:val="B1"/>
      </w:pPr>
      <w:r w:rsidRPr="007F2770">
        <w:t>k)</w:t>
      </w:r>
      <w:r w:rsidRPr="007F2770">
        <w:tab/>
        <w:t>operator-defined access category definitions;</w:t>
      </w:r>
    </w:p>
    <w:p w14:paraId="36EA73DF" w14:textId="77777777" w:rsidR="00190233" w:rsidRPr="007F2770" w:rsidRDefault="00190233" w:rsidP="00190233">
      <w:pPr>
        <w:pStyle w:val="B1"/>
      </w:pPr>
      <w:r w:rsidRPr="007F2770">
        <w:t>l)</w:t>
      </w:r>
      <w:r w:rsidRPr="007F2770">
        <w:tab/>
        <w:t>network-assigned UE radio capability IDs;</w:t>
      </w:r>
    </w:p>
    <w:p w14:paraId="5B6C0E3F" w14:textId="77777777" w:rsidR="00190233" w:rsidRPr="007F2770" w:rsidRDefault="00190233" w:rsidP="00190233">
      <w:pPr>
        <w:pStyle w:val="B1"/>
        <w:rPr>
          <w:lang w:eastAsia="ja-JP"/>
        </w:rPr>
      </w:pPr>
      <w:r w:rsidRPr="007F2770">
        <w:t>m)</w:t>
      </w:r>
      <w:r w:rsidRPr="007F2770">
        <w:tab/>
      </w:r>
      <w:proofErr w:type="gramStart"/>
      <w:r w:rsidRPr="007F2770">
        <w:t>zero</w:t>
      </w:r>
      <w:proofErr w:type="gramEnd"/>
      <w:r w:rsidRPr="007F2770">
        <w:t xml:space="preserve"> or more instances of signalled URSP</w:t>
      </w:r>
      <w:r w:rsidRPr="007F2770">
        <w:rPr>
          <w:lang w:eastAsia="ja-JP"/>
        </w:rPr>
        <w:t xml:space="preserve"> (see 3GPP TS 24.526 [19]), each associated with a non-subscribed SNPN, the subscribed SNPN or the HPLMN, which provided the URSP;</w:t>
      </w:r>
    </w:p>
    <w:p w14:paraId="5B6B77BA" w14:textId="77777777" w:rsidR="00190233" w:rsidRPr="007F2770" w:rsidRDefault="00190233" w:rsidP="00190233">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44DD098A" w14:textId="77777777" w:rsidR="00190233" w:rsidRDefault="00190233" w:rsidP="00190233">
      <w:pPr>
        <w:pStyle w:val="B1"/>
      </w:pPr>
      <w:r w:rsidRPr="007F2770">
        <w:t>o)</w:t>
      </w:r>
      <w:r w:rsidRPr="007F2770">
        <w:tab/>
      </w:r>
      <w:proofErr w:type="gramStart"/>
      <w:r w:rsidRPr="007F2770">
        <w:t>permanently</w:t>
      </w:r>
      <w:proofErr w:type="gramEnd"/>
      <w:r w:rsidRPr="007F2770">
        <w:t xml:space="preserve"> forbidden SNPNs list;</w:t>
      </w:r>
    </w:p>
    <w:p w14:paraId="6EC3CD58" w14:textId="77777777" w:rsidR="00190233" w:rsidRPr="007F2770" w:rsidRDefault="00190233" w:rsidP="00190233">
      <w:pPr>
        <w:pStyle w:val="B1"/>
      </w:pPr>
      <w:r>
        <w:t>o1)</w:t>
      </w:r>
      <w:r>
        <w:tab/>
        <w:t>permanently forbidden SNPNs for access for localized services in SNPN;</w:t>
      </w:r>
    </w:p>
    <w:p w14:paraId="68A99D7B" w14:textId="77777777" w:rsidR="00190233" w:rsidRDefault="00190233" w:rsidP="00190233">
      <w:pPr>
        <w:pStyle w:val="B1"/>
      </w:pPr>
      <w:r w:rsidRPr="007F2770">
        <w:t>p)</w:t>
      </w:r>
      <w:r w:rsidRPr="007F2770">
        <w:tab/>
      </w:r>
      <w:proofErr w:type="gramStart"/>
      <w:r w:rsidRPr="007F2770">
        <w:t>temporarily</w:t>
      </w:r>
      <w:proofErr w:type="gramEnd"/>
      <w:r w:rsidRPr="007F2770">
        <w:t xml:space="preserve"> forbidden SNPNs;</w:t>
      </w:r>
    </w:p>
    <w:p w14:paraId="4E0B62E8" w14:textId="77777777" w:rsidR="00190233" w:rsidRPr="007F2770" w:rsidRDefault="00190233" w:rsidP="00190233">
      <w:pPr>
        <w:pStyle w:val="B1"/>
      </w:pPr>
      <w:r>
        <w:t>p1)</w:t>
      </w:r>
      <w:r>
        <w:tab/>
        <w:t>temporarily forbidden SNPNs for access for localized services in SNPN;</w:t>
      </w:r>
    </w:p>
    <w:p w14:paraId="25DE355A" w14:textId="77777777" w:rsidR="00190233" w:rsidRPr="007F2770" w:rsidRDefault="00190233" w:rsidP="00190233">
      <w:pPr>
        <w:pStyle w:val="B1"/>
      </w:pPr>
      <w:r w:rsidRPr="007F2770">
        <w:t>q)</w:t>
      </w:r>
      <w:r w:rsidRPr="007F2770">
        <w:tab/>
        <w:t>SOR counter</w:t>
      </w:r>
      <w:r w:rsidRPr="007F2770">
        <w:rPr>
          <w:lang w:eastAsia="ja-JP"/>
        </w:rPr>
        <w:t xml:space="preserve"> </w:t>
      </w:r>
      <w:r w:rsidRPr="007F2770">
        <w:t xml:space="preserve">(see </w:t>
      </w:r>
      <w:proofErr w:type="spellStart"/>
      <w:r w:rsidRPr="007F2770">
        <w:t>subclause</w:t>
      </w:r>
      <w:proofErr w:type="spellEnd"/>
      <w:r w:rsidRPr="007F2770">
        <w:t> 9.11.3.51); and</w:t>
      </w:r>
    </w:p>
    <w:p w14:paraId="58B173B8" w14:textId="77777777" w:rsidR="00190233" w:rsidRPr="007F2770" w:rsidRDefault="00190233" w:rsidP="00190233">
      <w:pPr>
        <w:pStyle w:val="B1"/>
      </w:pPr>
      <w:r w:rsidRPr="007F2770">
        <w:t>r)</w:t>
      </w:r>
      <w:r w:rsidRPr="007F2770">
        <w:tab/>
        <w:t>SOR-CMCI.</w:t>
      </w:r>
    </w:p>
    <w:p w14:paraId="2AB13243" w14:textId="77777777" w:rsidR="00190233" w:rsidRPr="007F2770" w:rsidRDefault="00190233" w:rsidP="00190233">
      <w:pPr>
        <w:rPr>
          <w:lang w:eastAsia="zh-CN"/>
        </w:rPr>
      </w:pPr>
      <w:r w:rsidRPr="007F2770">
        <w:rPr>
          <w:lang w:eastAsia="zh-CN"/>
        </w:rPr>
        <w:t xml:space="preserve">The </w:t>
      </w:r>
      <w:r w:rsidRPr="007F2770">
        <w:t xml:space="preserve">5GMM information for UEs operating in SNPN access operation mode and registering or registered for the </w:t>
      </w:r>
      <w:proofErr w:type="spellStart"/>
      <w:r w:rsidRPr="007F2770">
        <w:t>onboarding</w:t>
      </w:r>
      <w:proofErr w:type="spellEnd"/>
      <w:r w:rsidRPr="007F2770">
        <w:t xml:space="preserve"> service in SNPN are stored as follows:</w:t>
      </w:r>
    </w:p>
    <w:p w14:paraId="6AE1F4B3" w14:textId="77777777" w:rsidR="00190233" w:rsidRPr="007F2770" w:rsidRDefault="00190233" w:rsidP="00190233">
      <w:pPr>
        <w:pStyle w:val="B1"/>
      </w:pPr>
      <w:r w:rsidRPr="007F2770">
        <w:t>a)</w:t>
      </w:r>
      <w:r w:rsidRPr="007F2770">
        <w:tab/>
        <w:t>5G-GUTI;</w:t>
      </w:r>
    </w:p>
    <w:p w14:paraId="7975785A" w14:textId="77777777" w:rsidR="00190233" w:rsidRPr="007F2770" w:rsidRDefault="00190233" w:rsidP="00190233">
      <w:pPr>
        <w:pStyle w:val="B1"/>
      </w:pPr>
      <w:r w:rsidRPr="007F2770">
        <w:t>b)</w:t>
      </w:r>
      <w:r w:rsidRPr="007F2770">
        <w:tab/>
      </w:r>
      <w:proofErr w:type="gramStart"/>
      <w:r w:rsidRPr="007F2770">
        <w:t>last</w:t>
      </w:r>
      <w:proofErr w:type="gramEnd"/>
      <w:r w:rsidRPr="007F2770">
        <w:t xml:space="preserve"> visited registered TAI;</w:t>
      </w:r>
    </w:p>
    <w:p w14:paraId="2A970251" w14:textId="77777777" w:rsidR="00190233" w:rsidRPr="007F2770" w:rsidRDefault="00190233" w:rsidP="00190233">
      <w:pPr>
        <w:pStyle w:val="B1"/>
      </w:pPr>
      <w:r w:rsidRPr="007F2770">
        <w:t>c)</w:t>
      </w:r>
      <w:r w:rsidRPr="007F2770">
        <w:tab/>
        <w:t>5GS update status;</w:t>
      </w:r>
    </w:p>
    <w:p w14:paraId="7E40AD5F" w14:textId="77777777" w:rsidR="00190233" w:rsidRPr="007F2770" w:rsidRDefault="00190233" w:rsidP="00190233">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2480E73" w14:textId="77777777" w:rsidR="00190233" w:rsidRPr="007F2770" w:rsidRDefault="00190233" w:rsidP="00190233">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15F0BD8" w14:textId="77777777" w:rsidR="00190233" w:rsidRPr="007F2770" w:rsidRDefault="00190233" w:rsidP="00190233">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 xml:space="preserve">(see </w:t>
      </w:r>
      <w:proofErr w:type="spellStart"/>
      <w:r w:rsidRPr="007F2770">
        <w:t>subclause</w:t>
      </w:r>
      <w:proofErr w:type="spellEnd"/>
      <w:r w:rsidRPr="007F2770">
        <w:t> 9.11.3.53A);</w:t>
      </w:r>
    </w:p>
    <w:p w14:paraId="665654E7" w14:textId="77777777" w:rsidR="00190233" w:rsidRPr="007F2770" w:rsidRDefault="00190233" w:rsidP="00190233">
      <w:pPr>
        <w:pStyle w:val="B1"/>
      </w:pPr>
      <w:r w:rsidRPr="007F2770">
        <w:t>g)</w:t>
      </w:r>
      <w:r w:rsidRPr="007F2770">
        <w:tab/>
        <w:t>network-assigned UE radio capability IDs;</w:t>
      </w:r>
    </w:p>
    <w:p w14:paraId="19041071" w14:textId="77777777" w:rsidR="00190233" w:rsidRPr="007F2770" w:rsidRDefault="00190233" w:rsidP="00190233">
      <w:pPr>
        <w:pStyle w:val="B1"/>
      </w:pPr>
      <w:r w:rsidRPr="007F2770">
        <w:t>h)</w:t>
      </w:r>
      <w:r w:rsidRPr="007F2770">
        <w:tab/>
        <w:t>"</w:t>
      </w:r>
      <w:proofErr w:type="gramStart"/>
      <w:r w:rsidRPr="007F2770">
        <w:t>permanently</w:t>
      </w:r>
      <w:proofErr w:type="gramEnd"/>
      <w:r w:rsidRPr="007F2770">
        <w:t xml:space="preserve"> forbidden SNPNs" list for </w:t>
      </w:r>
      <w:proofErr w:type="spellStart"/>
      <w:r w:rsidRPr="007F2770">
        <w:t>onboarding</w:t>
      </w:r>
      <w:proofErr w:type="spellEnd"/>
      <w:r w:rsidRPr="007F2770">
        <w:t xml:space="preserve"> services; and</w:t>
      </w:r>
    </w:p>
    <w:p w14:paraId="4BF76F74" w14:textId="77777777" w:rsidR="00190233" w:rsidRPr="007F2770" w:rsidRDefault="00190233" w:rsidP="00190233">
      <w:pPr>
        <w:pStyle w:val="B1"/>
      </w:pPr>
      <w:proofErr w:type="spellStart"/>
      <w:r w:rsidRPr="007F2770">
        <w:t>i</w:t>
      </w:r>
      <w:proofErr w:type="spellEnd"/>
      <w:r w:rsidRPr="007F2770">
        <w:t>)</w:t>
      </w:r>
      <w:r w:rsidRPr="007F2770">
        <w:tab/>
        <w:t>"</w:t>
      </w:r>
      <w:proofErr w:type="gramStart"/>
      <w:r w:rsidRPr="007F2770">
        <w:t>temporarily</w:t>
      </w:r>
      <w:proofErr w:type="gramEnd"/>
      <w:r w:rsidRPr="007F2770">
        <w:t xml:space="preserve"> forbidden SNPNs" list for </w:t>
      </w:r>
      <w:proofErr w:type="spellStart"/>
      <w:r w:rsidRPr="007F2770">
        <w:t>onboarding</w:t>
      </w:r>
      <w:proofErr w:type="spellEnd"/>
      <w:r w:rsidRPr="007F2770">
        <w:t xml:space="preserve"> services.</w:t>
      </w:r>
    </w:p>
    <w:p w14:paraId="6E7B9C04" w14:textId="77777777" w:rsidR="00190233" w:rsidRPr="007F2770" w:rsidRDefault="00190233" w:rsidP="00190233">
      <w:pPr>
        <w:rPr>
          <w:lang w:eastAsia="zh-CN"/>
        </w:rPr>
      </w:pPr>
      <w:r w:rsidRPr="007F2770">
        <w:rPr>
          <w:lang w:eastAsia="zh-CN"/>
        </w:rPr>
        <w:t xml:space="preserve">The </w:t>
      </w:r>
      <w:r w:rsidRPr="007F2770">
        <w:t>5GMM information for UEs operating in SNPN access operation mode are stored according to the following conditions:</w:t>
      </w:r>
    </w:p>
    <w:p w14:paraId="171D2E5B" w14:textId="77777777" w:rsidR="00190233" w:rsidRPr="007F2770" w:rsidRDefault="00190233" w:rsidP="00190233">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558817EC" w14:textId="77777777" w:rsidR="00190233" w:rsidRPr="007F2770" w:rsidRDefault="00190233" w:rsidP="00190233">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610AA1C8" w14:textId="77777777" w:rsidR="00190233" w:rsidRPr="007F2770" w:rsidRDefault="00190233" w:rsidP="00190233">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6FED68D2" w14:textId="77777777" w:rsidR="00190233" w:rsidRPr="007F2770" w:rsidRDefault="00190233" w:rsidP="00190233">
      <w:pPr>
        <w:pStyle w:val="B2"/>
      </w:pPr>
      <w:r w:rsidRPr="007F2770">
        <w:lastRenderedPageBreak/>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01DB211A" w14:textId="77777777" w:rsidR="00190233" w:rsidRPr="007F2770" w:rsidRDefault="00190233" w:rsidP="00190233">
      <w:pPr>
        <w:pStyle w:val="B1"/>
      </w:pPr>
      <w:r w:rsidRPr="007F2770">
        <w:t>a)</w:t>
      </w:r>
      <w:r w:rsidRPr="007F2770">
        <w:tab/>
      </w:r>
      <w:proofErr w:type="gramStart"/>
      <w:r w:rsidRPr="007F2770">
        <w:t>allowed</w:t>
      </w:r>
      <w:proofErr w:type="gramEnd"/>
      <w:r w:rsidRPr="007F2770">
        <w:t xml:space="preserve"> NSSAI(s).</w:t>
      </w:r>
    </w:p>
    <w:p w14:paraId="4E9189A2" w14:textId="77777777" w:rsidR="00190233" w:rsidRPr="007F2770" w:rsidRDefault="00190233" w:rsidP="00190233">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4059E59E" w14:textId="77777777" w:rsidR="00190233" w:rsidRPr="007F2770" w:rsidRDefault="00190233" w:rsidP="00190233">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
    <w:p w14:paraId="53CAC01B" w14:textId="77777777" w:rsidR="00190233" w:rsidRPr="00693E47" w:rsidRDefault="00190233" w:rsidP="00190233">
      <w:r w:rsidRPr="00A33425">
        <w:t xml:space="preserve">Each configured NSSAI consists of S-NSSAI(s) stored together with an SNPN identity, if it is associated with an SNPN. A configured NSSAI may be associated with NSSRG information, S-NSSAI time validity information, </w:t>
      </w:r>
      <w:r w:rsidRPr="00E43DB9">
        <w:t>and S-NSSAI location validity information</w:t>
      </w:r>
      <w:r w:rsidRPr="00A33425">
        <w:t>.</w:t>
      </w:r>
    </w:p>
    <w:p w14:paraId="2438A041" w14:textId="77777777" w:rsidR="00190233" w:rsidRPr="007F2770" w:rsidRDefault="00190233" w:rsidP="00190233">
      <w:r w:rsidRPr="007F2770">
        <w:t>Each NSSAI inclusion mode is associated with an SNPN identity and access type.</w:t>
      </w:r>
    </w:p>
    <w:p w14:paraId="2B68AC4A" w14:textId="77777777" w:rsidR="00190233" w:rsidRPr="007F2770" w:rsidRDefault="00190233" w:rsidP="00190233">
      <w:r w:rsidRPr="007F2770">
        <w:t>The MPS indicator is stored together with an SNPN identity of the SNPN that provided it, and is valid in that registered SNPN or equivalent SNPN.</w:t>
      </w:r>
    </w:p>
    <w:p w14:paraId="69A66214" w14:textId="77777777" w:rsidR="00190233" w:rsidRPr="007F2770" w:rsidRDefault="00190233" w:rsidP="00190233">
      <w:r w:rsidRPr="007F2770">
        <w:t>The MCS indicator is stored together with an SNPN identity of the SNPN that provided it, and is valid in that registered SNPN or equivalent SNPN.</w:t>
      </w:r>
    </w:p>
    <w:p w14:paraId="2F0D993F" w14:textId="77777777" w:rsidR="00190233" w:rsidRPr="007F2770" w:rsidRDefault="00190233" w:rsidP="00190233">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7BCC2A8" w14:textId="77777777" w:rsidR="00190233" w:rsidRPr="007F2770" w:rsidRDefault="00190233" w:rsidP="00190233">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F84666B" w14:textId="77777777" w:rsidR="00190233" w:rsidRPr="007F2770" w:rsidRDefault="00190233" w:rsidP="00190233">
      <w:r w:rsidRPr="007F2770">
        <w:t>The handling of the SOR-CMCI stored in the non-volatile memory in the ME is specified in 3GPP TS 23.122 [5].</w:t>
      </w:r>
    </w:p>
    <w:p w14:paraId="755A0A55" w14:textId="77777777" w:rsidR="00190233" w:rsidRDefault="00190233" w:rsidP="00190233">
      <w:r w:rsidRPr="007F2770">
        <w:t>The allowed NSSAI(s) can be stored in a non-volatile memory in the ME. Allowed NSSAI consists of S-NSSAI(s) stored together with an SNPN identity, if it is associated with an SNPN.</w:t>
      </w:r>
    </w:p>
    <w:p w14:paraId="1A4B5B90" w14:textId="009A514E" w:rsidR="00190233" w:rsidRPr="007F2770" w:rsidRDefault="00190233" w:rsidP="00190233">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w:t>
      </w:r>
      <w:del w:id="78" w:author="Hannah-ZTE" w:date="2023-11-01T10:29:00Z">
        <w:r w:rsidDel="00190233">
          <w:delText>supported</w:delText>
        </w:r>
      </w:del>
      <w:ins w:id="79" w:author="Hannah-ZTE" w:date="2023-11-01T10:29:00Z">
        <w:r>
          <w:t>allowed</w:t>
        </w:r>
      </w:ins>
      <w:r>
        <w:t xml:space="preserve">, </w:t>
      </w:r>
      <w:r w:rsidRPr="00913BB3">
        <w:t>stored together with a</w:t>
      </w:r>
      <w:r>
        <w:t>n</w:t>
      </w:r>
      <w:r w:rsidRPr="00913BB3">
        <w:t xml:space="preserve"> </w:t>
      </w:r>
      <w:r>
        <w:t>SNPN</w:t>
      </w:r>
      <w:r w:rsidRPr="00913BB3">
        <w:t xml:space="preserve"> identity, if it is asso</w:t>
      </w:r>
      <w:r>
        <w:t>ciated with an SNPN.</w:t>
      </w:r>
    </w:p>
    <w:p w14:paraId="6603F9CB" w14:textId="77777777" w:rsidR="00F341BE" w:rsidRPr="00190233" w:rsidRDefault="00F341BE" w:rsidP="00F341BE"/>
    <w:p w14:paraId="632F9844" w14:textId="28EAB814"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CB43A7">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E857AD" w:rsidRPr="00E857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CB022" w14:textId="77777777" w:rsidR="00D1767B" w:rsidRDefault="00D1767B">
      <w:r>
        <w:separator/>
      </w:r>
    </w:p>
  </w:endnote>
  <w:endnote w:type="continuationSeparator" w:id="0">
    <w:p w14:paraId="0FD22155" w14:textId="77777777" w:rsidR="00D1767B" w:rsidRDefault="00D1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F2DF3" w14:textId="77777777" w:rsidR="00D1767B" w:rsidRDefault="00D1767B">
      <w:r>
        <w:separator/>
      </w:r>
    </w:p>
  </w:footnote>
  <w:footnote w:type="continuationSeparator" w:id="0">
    <w:p w14:paraId="221E0AB7" w14:textId="77777777" w:rsidR="00D1767B" w:rsidRDefault="00D17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41BE" w:rsidRDefault="00F341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41BE" w:rsidRDefault="00F341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41BE" w:rsidRDefault="00F341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41BE" w:rsidRDefault="00F341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16"/>
  </w:num>
  <w:num w:numId="7">
    <w:abstractNumId w:val="11"/>
  </w:num>
  <w:num w:numId="8">
    <w:abstractNumId w:val="8"/>
  </w:num>
  <w:num w:numId="9">
    <w:abstractNumId w:val="4"/>
  </w:num>
  <w:num w:numId="10">
    <w:abstractNumId w:val="7"/>
  </w:num>
  <w:num w:numId="11">
    <w:abstractNumId w:val="17"/>
  </w:num>
  <w:num w:numId="12">
    <w:abstractNumId w:val="5"/>
  </w:num>
  <w:num w:numId="13">
    <w:abstractNumId w:val="14"/>
  </w:num>
  <w:num w:numId="14">
    <w:abstractNumId w:val="10"/>
  </w:num>
  <w:num w:numId="15">
    <w:abstractNumId w:val="13"/>
  </w:num>
  <w:num w:numId="16">
    <w:abstractNumId w:val="15"/>
  </w:num>
  <w:num w:numId="17">
    <w:abstractNumId w:val="9"/>
  </w:num>
  <w:num w:numId="18">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71B5E"/>
    <w:rsid w:val="00091BB1"/>
    <w:rsid w:val="000921A9"/>
    <w:rsid w:val="000A6394"/>
    <w:rsid w:val="000B7FED"/>
    <w:rsid w:val="000C038A"/>
    <w:rsid w:val="000C1F65"/>
    <w:rsid w:val="000C6598"/>
    <w:rsid w:val="000D44B3"/>
    <w:rsid w:val="000E0C79"/>
    <w:rsid w:val="000F1299"/>
    <w:rsid w:val="000F5B7E"/>
    <w:rsid w:val="000F7EAC"/>
    <w:rsid w:val="001136F7"/>
    <w:rsid w:val="00116AEC"/>
    <w:rsid w:val="00135749"/>
    <w:rsid w:val="00141796"/>
    <w:rsid w:val="00145D43"/>
    <w:rsid w:val="0015601A"/>
    <w:rsid w:val="00157A13"/>
    <w:rsid w:val="00181160"/>
    <w:rsid w:val="00185BBF"/>
    <w:rsid w:val="00190233"/>
    <w:rsid w:val="0019168A"/>
    <w:rsid w:val="00192C46"/>
    <w:rsid w:val="001A08B3"/>
    <w:rsid w:val="001A7B60"/>
    <w:rsid w:val="001B35A6"/>
    <w:rsid w:val="001B52F0"/>
    <w:rsid w:val="001B7A65"/>
    <w:rsid w:val="001C70DC"/>
    <w:rsid w:val="001C7F1D"/>
    <w:rsid w:val="001D02E3"/>
    <w:rsid w:val="001D23F7"/>
    <w:rsid w:val="001D5011"/>
    <w:rsid w:val="001D70EB"/>
    <w:rsid w:val="001D7606"/>
    <w:rsid w:val="001E41F3"/>
    <w:rsid w:val="001F377E"/>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2033B"/>
    <w:rsid w:val="003440B8"/>
    <w:rsid w:val="00346B50"/>
    <w:rsid w:val="003609EF"/>
    <w:rsid w:val="0036231A"/>
    <w:rsid w:val="00371F97"/>
    <w:rsid w:val="00374DD4"/>
    <w:rsid w:val="003A4843"/>
    <w:rsid w:val="003A72F8"/>
    <w:rsid w:val="003C23A3"/>
    <w:rsid w:val="003C3A6E"/>
    <w:rsid w:val="003C56C1"/>
    <w:rsid w:val="003E1A36"/>
    <w:rsid w:val="003F0AAC"/>
    <w:rsid w:val="0040499C"/>
    <w:rsid w:val="00410371"/>
    <w:rsid w:val="004225D3"/>
    <w:rsid w:val="004242F1"/>
    <w:rsid w:val="004258B2"/>
    <w:rsid w:val="00433090"/>
    <w:rsid w:val="00450C16"/>
    <w:rsid w:val="00453F3E"/>
    <w:rsid w:val="00464BAF"/>
    <w:rsid w:val="00466185"/>
    <w:rsid w:val="004B75B7"/>
    <w:rsid w:val="004F6505"/>
    <w:rsid w:val="005141D9"/>
    <w:rsid w:val="0051580D"/>
    <w:rsid w:val="00520CA3"/>
    <w:rsid w:val="0052420D"/>
    <w:rsid w:val="00524CE9"/>
    <w:rsid w:val="00530B21"/>
    <w:rsid w:val="00541AC5"/>
    <w:rsid w:val="00544C2A"/>
    <w:rsid w:val="00547111"/>
    <w:rsid w:val="00552C94"/>
    <w:rsid w:val="00591E3C"/>
    <w:rsid w:val="00592D74"/>
    <w:rsid w:val="0059768C"/>
    <w:rsid w:val="005A3CBD"/>
    <w:rsid w:val="005D5B67"/>
    <w:rsid w:val="005E2C44"/>
    <w:rsid w:val="005E3C19"/>
    <w:rsid w:val="005F06DD"/>
    <w:rsid w:val="005F612C"/>
    <w:rsid w:val="005F65EC"/>
    <w:rsid w:val="005F7353"/>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E78"/>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B4B06"/>
    <w:rsid w:val="008D3CCC"/>
    <w:rsid w:val="008D7600"/>
    <w:rsid w:val="008E4B6D"/>
    <w:rsid w:val="008E709B"/>
    <w:rsid w:val="008F2DB2"/>
    <w:rsid w:val="008F3789"/>
    <w:rsid w:val="008F686C"/>
    <w:rsid w:val="009148DE"/>
    <w:rsid w:val="00933230"/>
    <w:rsid w:val="00935352"/>
    <w:rsid w:val="00941E30"/>
    <w:rsid w:val="009427DE"/>
    <w:rsid w:val="009777D9"/>
    <w:rsid w:val="009841AB"/>
    <w:rsid w:val="009918D5"/>
    <w:rsid w:val="0099190C"/>
    <w:rsid w:val="00991B88"/>
    <w:rsid w:val="009A4C94"/>
    <w:rsid w:val="009A5753"/>
    <w:rsid w:val="009A579D"/>
    <w:rsid w:val="009B0DEF"/>
    <w:rsid w:val="009B3959"/>
    <w:rsid w:val="009B74F6"/>
    <w:rsid w:val="009C3149"/>
    <w:rsid w:val="009D1AAE"/>
    <w:rsid w:val="009E3297"/>
    <w:rsid w:val="009F5BC6"/>
    <w:rsid w:val="009F734F"/>
    <w:rsid w:val="00A007D0"/>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B29AF"/>
    <w:rsid w:val="00AC0418"/>
    <w:rsid w:val="00AC2E90"/>
    <w:rsid w:val="00AC5820"/>
    <w:rsid w:val="00AD1CD8"/>
    <w:rsid w:val="00AE23AD"/>
    <w:rsid w:val="00AF00FE"/>
    <w:rsid w:val="00AF7FBC"/>
    <w:rsid w:val="00B02EF6"/>
    <w:rsid w:val="00B058D9"/>
    <w:rsid w:val="00B1277D"/>
    <w:rsid w:val="00B15BA8"/>
    <w:rsid w:val="00B258BB"/>
    <w:rsid w:val="00B316AF"/>
    <w:rsid w:val="00B50296"/>
    <w:rsid w:val="00B64C30"/>
    <w:rsid w:val="00B67B97"/>
    <w:rsid w:val="00B74104"/>
    <w:rsid w:val="00B82482"/>
    <w:rsid w:val="00B968C8"/>
    <w:rsid w:val="00B973A4"/>
    <w:rsid w:val="00BA3EC5"/>
    <w:rsid w:val="00BA51D9"/>
    <w:rsid w:val="00BB337A"/>
    <w:rsid w:val="00BB5DFC"/>
    <w:rsid w:val="00BD279D"/>
    <w:rsid w:val="00BD6BB8"/>
    <w:rsid w:val="00BE321E"/>
    <w:rsid w:val="00BE7960"/>
    <w:rsid w:val="00BF335C"/>
    <w:rsid w:val="00C0429A"/>
    <w:rsid w:val="00C10265"/>
    <w:rsid w:val="00C51079"/>
    <w:rsid w:val="00C54F31"/>
    <w:rsid w:val="00C66264"/>
    <w:rsid w:val="00C66515"/>
    <w:rsid w:val="00C66BA2"/>
    <w:rsid w:val="00C73A10"/>
    <w:rsid w:val="00C870F6"/>
    <w:rsid w:val="00C946D3"/>
    <w:rsid w:val="00C95985"/>
    <w:rsid w:val="00CB43A7"/>
    <w:rsid w:val="00CC5026"/>
    <w:rsid w:val="00CC68D0"/>
    <w:rsid w:val="00D00B81"/>
    <w:rsid w:val="00D03F9A"/>
    <w:rsid w:val="00D06D51"/>
    <w:rsid w:val="00D11B01"/>
    <w:rsid w:val="00D16657"/>
    <w:rsid w:val="00D1767B"/>
    <w:rsid w:val="00D24991"/>
    <w:rsid w:val="00D401B0"/>
    <w:rsid w:val="00D42DBE"/>
    <w:rsid w:val="00D433A0"/>
    <w:rsid w:val="00D472B4"/>
    <w:rsid w:val="00D50255"/>
    <w:rsid w:val="00D66520"/>
    <w:rsid w:val="00D67E23"/>
    <w:rsid w:val="00D719A8"/>
    <w:rsid w:val="00D75443"/>
    <w:rsid w:val="00D80124"/>
    <w:rsid w:val="00D809F6"/>
    <w:rsid w:val="00D83F17"/>
    <w:rsid w:val="00D847D0"/>
    <w:rsid w:val="00D84AE9"/>
    <w:rsid w:val="00D908B0"/>
    <w:rsid w:val="00DA6C4B"/>
    <w:rsid w:val="00DB1948"/>
    <w:rsid w:val="00DD14DF"/>
    <w:rsid w:val="00DE34CF"/>
    <w:rsid w:val="00E01C9A"/>
    <w:rsid w:val="00E07463"/>
    <w:rsid w:val="00E108A9"/>
    <w:rsid w:val="00E13F3D"/>
    <w:rsid w:val="00E1441C"/>
    <w:rsid w:val="00E23FA8"/>
    <w:rsid w:val="00E34898"/>
    <w:rsid w:val="00E40DE3"/>
    <w:rsid w:val="00E5285E"/>
    <w:rsid w:val="00E53BF4"/>
    <w:rsid w:val="00E701C2"/>
    <w:rsid w:val="00E70983"/>
    <w:rsid w:val="00E76F2B"/>
    <w:rsid w:val="00E77F98"/>
    <w:rsid w:val="00E83135"/>
    <w:rsid w:val="00E857AD"/>
    <w:rsid w:val="00EB09B7"/>
    <w:rsid w:val="00EC0A25"/>
    <w:rsid w:val="00ED427E"/>
    <w:rsid w:val="00EE6930"/>
    <w:rsid w:val="00EE7D7C"/>
    <w:rsid w:val="00EF0607"/>
    <w:rsid w:val="00EF22A0"/>
    <w:rsid w:val="00F01922"/>
    <w:rsid w:val="00F0271E"/>
    <w:rsid w:val="00F23B36"/>
    <w:rsid w:val="00F25D98"/>
    <w:rsid w:val="00F2688E"/>
    <w:rsid w:val="00F300FB"/>
    <w:rsid w:val="00F341BE"/>
    <w:rsid w:val="00F61657"/>
    <w:rsid w:val="00F668C0"/>
    <w:rsid w:val="00F66AEB"/>
    <w:rsid w:val="00F71BE4"/>
    <w:rsid w:val="00F744ED"/>
    <w:rsid w:val="00F7587E"/>
    <w:rsid w:val="00F85A23"/>
    <w:rsid w:val="00F903C5"/>
    <w:rsid w:val="00F906C0"/>
    <w:rsid w:val="00F918C0"/>
    <w:rsid w:val="00FB5BE1"/>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341BE"/>
  </w:style>
  <w:style w:type="character" w:customStyle="1" w:styleId="EXChar">
    <w:name w:val="EX Char"/>
    <w:locked/>
    <w:rsid w:val="00F341BE"/>
    <w:rPr>
      <w:rFonts w:ascii="Times New Roman" w:hAnsi="Times New Roman"/>
      <w:lang w:val="en-GB" w:eastAsia="en-US"/>
    </w:rPr>
  </w:style>
  <w:style w:type="table" w:styleId="afff1">
    <w:name w:val="Table Grid"/>
    <w:basedOn w:val="a1"/>
    <w:rsid w:val="00F341B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341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E3B85-4C3A-42EE-B40E-D71E8DC4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42</Pages>
  <Words>24008</Words>
  <Characters>136848</Characters>
  <Application>Microsoft Office Word</Application>
  <DocSecurity>0</DocSecurity>
  <Lines>1140</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35</cp:revision>
  <cp:lastPrinted>1900-01-01T00:00:00Z</cp:lastPrinted>
  <dcterms:created xsi:type="dcterms:W3CDTF">2023-10-19T03:06:00Z</dcterms:created>
  <dcterms:modified xsi:type="dcterms:W3CDTF">2023-11-15T15:08:00Z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